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563DEC" w14:textId="5EEF847E"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10</w:t>
      </w:r>
      <w:r w:rsidR="006E129A">
        <w:rPr>
          <w:rFonts w:ascii="Arial" w:eastAsia="MS Mincho" w:hAnsi="Arial" w:cs="Arial"/>
          <w:b/>
          <w:sz w:val="24"/>
          <w:szCs w:val="24"/>
          <w:lang w:eastAsia="ja-JP"/>
        </w:rPr>
        <w:t>8</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r>
      <w:r w:rsidR="006E3C42" w:rsidRPr="006E3C42">
        <w:rPr>
          <w:rFonts w:ascii="Arial" w:eastAsia="MS Mincho" w:hAnsi="Arial" w:cs="Arial"/>
          <w:b/>
          <w:sz w:val="24"/>
          <w:szCs w:val="24"/>
          <w:lang w:eastAsia="ja-JP"/>
        </w:rPr>
        <w:t>S1-24</w:t>
      </w:r>
      <w:r w:rsidR="001F1E79">
        <w:rPr>
          <w:rFonts w:ascii="Arial" w:eastAsia="MS Mincho" w:hAnsi="Arial" w:cs="Arial"/>
          <w:b/>
          <w:sz w:val="24"/>
          <w:szCs w:val="24"/>
          <w:lang w:eastAsia="ja-JP"/>
        </w:rPr>
        <w:t>xxxx</w:t>
      </w:r>
    </w:p>
    <w:p w14:paraId="37928451" w14:textId="47EFBBBE" w:rsidR="008D05CF" w:rsidRPr="000D6532" w:rsidRDefault="006E129A" w:rsidP="008D05CF">
      <w:pPr>
        <w:pBdr>
          <w:bottom w:val="single" w:sz="4" w:space="1" w:color="auto"/>
        </w:pBdr>
        <w:tabs>
          <w:tab w:val="right" w:pos="9214"/>
        </w:tabs>
        <w:spacing w:after="0"/>
        <w:jc w:val="both"/>
        <w:rPr>
          <w:rFonts w:ascii="Arial" w:eastAsia="MS Mincho" w:hAnsi="Arial" w:cs="Arial"/>
          <w:b/>
          <w:sz w:val="24"/>
          <w:szCs w:val="24"/>
          <w:lang w:eastAsia="ja-JP"/>
        </w:rPr>
      </w:pPr>
      <w:r w:rsidRPr="006E129A">
        <w:rPr>
          <w:rFonts w:ascii="Arial" w:eastAsia="MS Mincho" w:hAnsi="Arial" w:cs="Arial"/>
          <w:b/>
          <w:sz w:val="24"/>
          <w:szCs w:val="24"/>
          <w:lang w:eastAsia="ja-JP"/>
        </w:rPr>
        <w:t>Orlando, Florida, USA, 18-22 November 2024</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3B27E1">
        <w:rPr>
          <w:rFonts w:ascii="Arial" w:eastAsia="MS Mincho" w:hAnsi="Arial" w:cs="Arial"/>
          <w:i/>
          <w:sz w:val="24"/>
          <w:szCs w:val="24"/>
          <w:lang w:eastAsia="ja-JP"/>
        </w:rPr>
        <w:t>4</w:t>
      </w:r>
      <w:r w:rsidR="001F1E79" w:rsidRPr="001F1E79">
        <w:rPr>
          <w:rFonts w:ascii="Arial" w:eastAsia="MS Mincho" w:hAnsi="Arial" w:cs="Arial"/>
          <w:i/>
          <w:sz w:val="24"/>
          <w:szCs w:val="24"/>
          <w:lang w:eastAsia="ja-JP"/>
        </w:rPr>
        <w:t>4296</w:t>
      </w:r>
      <w:r w:rsidR="008D05CF" w:rsidRPr="001C332D">
        <w:rPr>
          <w:rFonts w:ascii="Arial" w:eastAsia="MS Mincho" w:hAnsi="Arial" w:cs="Arial"/>
          <w:i/>
          <w:sz w:val="24"/>
          <w:szCs w:val="24"/>
          <w:lang w:eastAsia="ja-JP"/>
        </w:rPr>
        <w:t>)</w:t>
      </w:r>
    </w:p>
    <w:p w14:paraId="0AEADB64" w14:textId="77777777" w:rsidR="008D05CF" w:rsidRPr="000D6532" w:rsidRDefault="008D05CF" w:rsidP="008D05CF">
      <w:pPr>
        <w:spacing w:after="0"/>
        <w:rPr>
          <w:rFonts w:ascii="Arial" w:eastAsia="MS Mincho" w:hAnsi="Arial"/>
          <w:sz w:val="24"/>
          <w:szCs w:val="24"/>
          <w:lang w:eastAsia="ja-JP"/>
        </w:rPr>
      </w:pPr>
    </w:p>
    <w:p w14:paraId="581CFCD1" w14:textId="77777777" w:rsidR="000558C4" w:rsidRPr="000558C4" w:rsidRDefault="000558C4" w:rsidP="000558C4">
      <w:pPr>
        <w:tabs>
          <w:tab w:val="left" w:pos="1701"/>
        </w:tabs>
        <w:overflowPunct w:val="0"/>
        <w:autoSpaceDE w:val="0"/>
        <w:autoSpaceDN w:val="0"/>
        <w:adjustRightInd w:val="0"/>
        <w:textAlignment w:val="baseline"/>
        <w:rPr>
          <w:rFonts w:ascii="Arial" w:eastAsia="SimSun" w:hAnsi="Arial"/>
          <w:sz w:val="24"/>
          <w:szCs w:val="24"/>
          <w:lang w:eastAsia="en-GB"/>
        </w:rPr>
      </w:pPr>
      <w:r w:rsidRPr="000558C4">
        <w:rPr>
          <w:rFonts w:ascii="Arial" w:eastAsia="SimSun" w:hAnsi="Arial"/>
          <w:sz w:val="24"/>
          <w:szCs w:val="24"/>
          <w:lang w:eastAsia="en-GB"/>
        </w:rPr>
        <w:t>Title:</w:t>
      </w:r>
      <w:r w:rsidRPr="000558C4">
        <w:rPr>
          <w:rFonts w:ascii="Arial" w:eastAsia="SimSun" w:hAnsi="Arial"/>
          <w:sz w:val="24"/>
          <w:szCs w:val="24"/>
          <w:lang w:eastAsia="en-GB"/>
        </w:rPr>
        <w:tab/>
        <w:t>Use Case on smart construction</w:t>
      </w:r>
    </w:p>
    <w:p w14:paraId="1ED8A3AD" w14:textId="77777777" w:rsidR="000558C4" w:rsidRPr="000558C4" w:rsidRDefault="000558C4" w:rsidP="000558C4">
      <w:pPr>
        <w:tabs>
          <w:tab w:val="left" w:pos="1701"/>
        </w:tabs>
        <w:overflowPunct w:val="0"/>
        <w:autoSpaceDE w:val="0"/>
        <w:autoSpaceDN w:val="0"/>
        <w:adjustRightInd w:val="0"/>
        <w:textAlignment w:val="baseline"/>
        <w:rPr>
          <w:rFonts w:ascii="Arial" w:eastAsia="SimSun" w:hAnsi="Arial"/>
          <w:sz w:val="24"/>
          <w:szCs w:val="24"/>
          <w:lang w:eastAsia="en-GB"/>
        </w:rPr>
      </w:pPr>
      <w:r w:rsidRPr="000558C4">
        <w:rPr>
          <w:rFonts w:ascii="Arial" w:eastAsia="SimSun" w:hAnsi="Arial"/>
          <w:sz w:val="24"/>
          <w:szCs w:val="24"/>
          <w:lang w:eastAsia="en-GB"/>
        </w:rPr>
        <w:t>Agenda item:</w:t>
      </w:r>
      <w:r w:rsidRPr="000558C4">
        <w:rPr>
          <w:rFonts w:ascii="Arial" w:eastAsia="SimSun" w:hAnsi="Arial"/>
          <w:sz w:val="24"/>
          <w:szCs w:val="24"/>
          <w:lang w:eastAsia="en-GB"/>
        </w:rPr>
        <w:tab/>
        <w:t>8.1.6</w:t>
      </w:r>
    </w:p>
    <w:p w14:paraId="175F88D6" w14:textId="11BDAE7E" w:rsidR="0009108F" w:rsidRPr="000558C4" w:rsidRDefault="0009108F" w:rsidP="000558C4">
      <w:pPr>
        <w:tabs>
          <w:tab w:val="left" w:pos="1701"/>
        </w:tabs>
        <w:overflowPunct w:val="0"/>
        <w:autoSpaceDE w:val="0"/>
        <w:autoSpaceDN w:val="0"/>
        <w:adjustRightInd w:val="0"/>
        <w:textAlignment w:val="baseline"/>
        <w:rPr>
          <w:rFonts w:ascii="Arial" w:eastAsia="SimSun" w:hAnsi="Arial"/>
          <w:sz w:val="24"/>
          <w:szCs w:val="24"/>
          <w:lang w:eastAsia="en-GB"/>
        </w:rPr>
      </w:pPr>
      <w:r w:rsidRPr="000558C4">
        <w:rPr>
          <w:rFonts w:ascii="Arial" w:eastAsia="SimSun" w:hAnsi="Arial"/>
          <w:sz w:val="24"/>
          <w:szCs w:val="24"/>
          <w:lang w:eastAsia="en-GB"/>
        </w:rPr>
        <w:t>Source:</w:t>
      </w:r>
      <w:r w:rsidRPr="000558C4">
        <w:rPr>
          <w:rFonts w:ascii="Arial" w:eastAsia="SimSun" w:hAnsi="Arial"/>
          <w:sz w:val="24"/>
          <w:szCs w:val="24"/>
          <w:lang w:eastAsia="en-GB"/>
        </w:rPr>
        <w:tab/>
      </w:r>
      <w:r w:rsidR="000F78F4" w:rsidRPr="000558C4">
        <w:rPr>
          <w:rFonts w:ascii="Arial" w:eastAsia="SimSun" w:hAnsi="Arial"/>
          <w:sz w:val="24"/>
          <w:szCs w:val="24"/>
          <w:lang w:eastAsia="en-GB"/>
        </w:rPr>
        <w:t>Huawei, HiSilicon</w:t>
      </w:r>
    </w:p>
    <w:p w14:paraId="6A3A6079" w14:textId="0EF504FB" w:rsidR="0009108F" w:rsidRPr="000558C4" w:rsidRDefault="0009108F" w:rsidP="000558C4">
      <w:pPr>
        <w:tabs>
          <w:tab w:val="left" w:pos="1701"/>
        </w:tabs>
        <w:overflowPunct w:val="0"/>
        <w:autoSpaceDE w:val="0"/>
        <w:autoSpaceDN w:val="0"/>
        <w:adjustRightInd w:val="0"/>
        <w:textAlignment w:val="baseline"/>
        <w:rPr>
          <w:rFonts w:ascii="Arial" w:eastAsia="SimSun" w:hAnsi="Arial"/>
          <w:sz w:val="24"/>
          <w:szCs w:val="24"/>
          <w:lang w:eastAsia="en-GB"/>
        </w:rPr>
      </w:pPr>
      <w:r w:rsidRPr="000558C4">
        <w:rPr>
          <w:rFonts w:ascii="Arial" w:eastAsia="SimSun" w:hAnsi="Arial"/>
          <w:sz w:val="24"/>
          <w:szCs w:val="24"/>
          <w:lang w:eastAsia="en-GB"/>
        </w:rPr>
        <w:t>Contact:</w:t>
      </w:r>
      <w:r w:rsidRPr="000558C4">
        <w:rPr>
          <w:rFonts w:ascii="Arial" w:eastAsia="SimSun" w:hAnsi="Arial"/>
          <w:sz w:val="24"/>
          <w:szCs w:val="24"/>
          <w:lang w:eastAsia="en-GB"/>
        </w:rPr>
        <w:tab/>
      </w:r>
      <w:r w:rsidR="000F78F4" w:rsidRPr="000558C4">
        <w:rPr>
          <w:rFonts w:ascii="Arial" w:eastAsia="SimSun" w:hAnsi="Arial"/>
          <w:sz w:val="24"/>
          <w:szCs w:val="24"/>
          <w:lang w:eastAsia="en-GB"/>
        </w:rPr>
        <w:t>Alice Li, alice.li1@huawei.com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0E5000F7"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D90802" w:rsidRPr="00D90802">
        <w:rPr>
          <w:rFonts w:ascii="Arial" w:eastAsia="Calibri" w:hAnsi="Arial" w:cs="Arial"/>
          <w:i/>
          <w:sz w:val="22"/>
          <w:szCs w:val="22"/>
        </w:rPr>
        <w:t>This contribution pro</w:t>
      </w:r>
      <w:r w:rsidR="00B2494D">
        <w:rPr>
          <w:rFonts w:ascii="Arial" w:eastAsia="Calibri" w:hAnsi="Arial" w:cs="Arial"/>
          <w:i/>
          <w:sz w:val="22"/>
          <w:szCs w:val="22"/>
        </w:rPr>
        <w:t>vide</w:t>
      </w:r>
      <w:r w:rsidR="00D90802" w:rsidRPr="00D90802">
        <w:rPr>
          <w:rFonts w:ascii="Arial" w:eastAsia="Calibri" w:hAnsi="Arial" w:cs="Arial"/>
          <w:i/>
          <w:sz w:val="22"/>
          <w:szCs w:val="22"/>
        </w:rPr>
        <w:t>s</w:t>
      </w:r>
      <w:r w:rsidR="00B2494D">
        <w:rPr>
          <w:rFonts w:ascii="Arial" w:eastAsia="Calibri" w:hAnsi="Arial" w:cs="Arial"/>
          <w:i/>
          <w:sz w:val="22"/>
          <w:szCs w:val="22"/>
        </w:rPr>
        <w:t xml:space="preserve"> </w:t>
      </w:r>
      <w:r w:rsidR="00EE26A4">
        <w:rPr>
          <w:rFonts w:ascii="Arial" w:eastAsia="Calibri" w:hAnsi="Arial" w:cs="Arial"/>
          <w:i/>
          <w:sz w:val="22"/>
          <w:szCs w:val="22"/>
        </w:rPr>
        <w:t>a new</w:t>
      </w:r>
      <w:r w:rsidR="00EE26A4" w:rsidRPr="00EE26A4">
        <w:rPr>
          <w:rFonts w:ascii="Arial" w:eastAsia="Calibri" w:hAnsi="Arial" w:cs="Arial"/>
          <w:i/>
          <w:sz w:val="22"/>
          <w:szCs w:val="22"/>
        </w:rPr>
        <w:t xml:space="preserve"> use case </w:t>
      </w:r>
      <w:r w:rsidR="00764E44" w:rsidRPr="00764E44">
        <w:rPr>
          <w:rFonts w:ascii="Arial" w:eastAsia="Calibri" w:hAnsi="Arial" w:cs="Arial"/>
          <w:i/>
          <w:sz w:val="22"/>
          <w:szCs w:val="22"/>
        </w:rPr>
        <w:t>of smart construction enabled by heterogeneous intelligent robots</w:t>
      </w:r>
      <w:r w:rsidR="000F78F4" w:rsidRPr="000F78F4">
        <w:rPr>
          <w:rFonts w:ascii="Arial" w:eastAsia="Calibri" w:hAnsi="Arial" w:cs="Arial"/>
          <w:i/>
          <w:sz w:val="22"/>
          <w:szCs w:val="22"/>
        </w:rPr>
        <w: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4C98D29B" w:rsidR="0009108F" w:rsidRPr="0009108F" w:rsidRDefault="000F78F4" w:rsidP="0009108F">
      <w:pPr>
        <w:rPr>
          <w:noProof/>
        </w:rPr>
      </w:pPr>
      <w:r>
        <w:rPr>
          <w:noProof/>
        </w:rPr>
        <w:t>“</w:t>
      </w:r>
      <w:r w:rsidR="00071FC4" w:rsidRPr="00071FC4">
        <w:rPr>
          <w:noProof/>
        </w:rPr>
        <w:t>Further Use Cases on Industry and Verticals</w:t>
      </w:r>
      <w:r>
        <w:rPr>
          <w:noProof/>
        </w:rPr>
        <w:t xml:space="preserve">” has been identified as one of key areas for 6G study. This contribution proposes a new use case on </w:t>
      </w:r>
      <w:r w:rsidR="00071FC4" w:rsidRPr="00071FC4">
        <w:rPr>
          <w:noProof/>
        </w:rPr>
        <w:t>smart construction</w:t>
      </w:r>
      <w:r>
        <w:rPr>
          <w:noProof/>
        </w:rPr>
        <w:t>.</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0EDD297" w14:textId="1E8B8B94" w:rsidR="0009108F" w:rsidRPr="008A5E86" w:rsidRDefault="00CC3356" w:rsidP="0009108F">
      <w:pPr>
        <w:rPr>
          <w:noProof/>
          <w:lang w:val="en-US"/>
        </w:rPr>
      </w:pPr>
      <w:r w:rsidRPr="00CC3356">
        <w:rPr>
          <w:noProof/>
          <w:lang w:val="en-US"/>
        </w:rPr>
        <w:t xml:space="preserve">In future industrial scenarios such as construction, intelligent robots will be used to complement and even replace human labour which can relieve human participation in risky and arduous situations (e.g., construction sites, underground mines, heavy lifting) resulting in safer working environments. Whereas traditional robots can be defined as movable machines that obey direct commands and have limited self-deciding abilities, these intelligent robots can be understood as an artificial intelligence agent that has been equipped with a physical, movable body. </w:t>
      </w:r>
    </w:p>
    <w:p w14:paraId="0491F502" w14:textId="124B32E4" w:rsidR="0009108F" w:rsidRPr="0009108F" w:rsidRDefault="000F78F4" w:rsidP="0009108F">
      <w:pPr>
        <w:pStyle w:val="CRCoverPage"/>
        <w:rPr>
          <w:b/>
          <w:noProof/>
        </w:rPr>
      </w:pPr>
      <w:r>
        <w:rPr>
          <w:b/>
          <w:noProof/>
        </w:rPr>
        <w:t>3</w:t>
      </w:r>
      <w:r w:rsidR="0009108F" w:rsidRPr="0009108F">
        <w:rPr>
          <w:b/>
          <w:noProof/>
        </w:rPr>
        <w:t>. Proposal</w:t>
      </w:r>
    </w:p>
    <w:p w14:paraId="6E70F031" w14:textId="568E23F2" w:rsidR="0009108F" w:rsidRPr="008A5E86" w:rsidRDefault="0009108F" w:rsidP="0009108F">
      <w:pPr>
        <w:rPr>
          <w:noProof/>
          <w:lang w:val="en-US"/>
        </w:rPr>
      </w:pPr>
      <w:r w:rsidRPr="00D658A3">
        <w:rPr>
          <w:noProof/>
          <w:lang w:val="en-US"/>
        </w:rPr>
        <w:t xml:space="preserve">It is proposed to agree the following changes to 3GPP TR </w:t>
      </w:r>
      <w:r w:rsidR="000F78F4">
        <w:rPr>
          <w:noProof/>
          <w:lang w:val="en-US"/>
        </w:rPr>
        <w:t>22.870</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77777777"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5C3B4608" w14:textId="77777777" w:rsidR="002D34BF" w:rsidRPr="002D34BF" w:rsidRDefault="002D34BF" w:rsidP="002D34BF">
      <w:pPr>
        <w:keepNext/>
        <w:keepLines/>
        <w:pBdr>
          <w:top w:val="single" w:sz="12" w:space="3" w:color="auto"/>
        </w:pBdr>
        <w:spacing w:before="240"/>
        <w:ind w:left="1134" w:hanging="1134"/>
        <w:outlineLvl w:val="0"/>
        <w:rPr>
          <w:rFonts w:ascii="Arial" w:eastAsia="SimSun" w:hAnsi="Arial"/>
          <w:sz w:val="36"/>
        </w:rPr>
      </w:pPr>
      <w:bookmarkStart w:id="0" w:name="_Toc175319607"/>
      <w:r w:rsidRPr="002D34BF">
        <w:rPr>
          <w:rFonts w:ascii="Arial" w:eastAsia="SimSun" w:hAnsi="Arial"/>
          <w:sz w:val="36"/>
        </w:rPr>
        <w:t>2</w:t>
      </w:r>
      <w:r w:rsidRPr="002D34BF">
        <w:rPr>
          <w:rFonts w:ascii="Arial" w:eastAsia="SimSun" w:hAnsi="Arial"/>
          <w:sz w:val="36"/>
        </w:rPr>
        <w:tab/>
        <w:t>References</w:t>
      </w:r>
      <w:bookmarkEnd w:id="0"/>
    </w:p>
    <w:p w14:paraId="68FA8588" w14:textId="77777777" w:rsidR="002D34BF" w:rsidRPr="002D34BF" w:rsidRDefault="002D34BF" w:rsidP="002D34BF">
      <w:pPr>
        <w:rPr>
          <w:rFonts w:eastAsia="SimSun"/>
        </w:rPr>
      </w:pPr>
      <w:r w:rsidRPr="002D34BF">
        <w:rPr>
          <w:rFonts w:eastAsia="SimSun"/>
        </w:rPr>
        <w:t>The following documents contain provisions which, through reference in this text, constitute provisions of the present document.</w:t>
      </w:r>
    </w:p>
    <w:p w14:paraId="6DE1B06F" w14:textId="77777777" w:rsidR="002D34BF" w:rsidRPr="002D34BF" w:rsidRDefault="002D34BF" w:rsidP="002D34BF">
      <w:pPr>
        <w:ind w:left="568" w:hanging="284"/>
        <w:rPr>
          <w:rFonts w:eastAsia="SimSun"/>
        </w:rPr>
      </w:pPr>
      <w:r w:rsidRPr="002D34BF">
        <w:rPr>
          <w:rFonts w:eastAsia="SimSun"/>
        </w:rPr>
        <w:t>-</w:t>
      </w:r>
      <w:r w:rsidRPr="002D34BF">
        <w:rPr>
          <w:rFonts w:eastAsia="SimSun"/>
        </w:rPr>
        <w:tab/>
        <w:t>References are either specific (identified by date of publication, edition number, version number, etc.) or non</w:t>
      </w:r>
      <w:r w:rsidRPr="002D34BF">
        <w:rPr>
          <w:rFonts w:eastAsia="SimSun"/>
        </w:rPr>
        <w:noBreakHyphen/>
        <w:t>specific.</w:t>
      </w:r>
    </w:p>
    <w:p w14:paraId="063A8019" w14:textId="77777777" w:rsidR="002D34BF" w:rsidRPr="002D34BF" w:rsidRDefault="002D34BF" w:rsidP="002D34BF">
      <w:pPr>
        <w:ind w:left="568" w:hanging="284"/>
        <w:rPr>
          <w:rFonts w:eastAsia="SimSun"/>
        </w:rPr>
      </w:pPr>
      <w:r w:rsidRPr="002D34BF">
        <w:rPr>
          <w:rFonts w:eastAsia="SimSun"/>
        </w:rPr>
        <w:t>-</w:t>
      </w:r>
      <w:r w:rsidRPr="002D34BF">
        <w:rPr>
          <w:rFonts w:eastAsia="SimSun"/>
        </w:rPr>
        <w:tab/>
        <w:t>For a specific reference, subsequent revisions do not apply.</w:t>
      </w:r>
    </w:p>
    <w:p w14:paraId="0D50F69B" w14:textId="77777777" w:rsidR="002D34BF" w:rsidRPr="002D34BF" w:rsidRDefault="002D34BF" w:rsidP="002D34BF">
      <w:pPr>
        <w:ind w:left="568" w:hanging="284"/>
        <w:rPr>
          <w:rFonts w:eastAsia="SimSun"/>
        </w:rPr>
      </w:pPr>
      <w:r w:rsidRPr="002D34BF">
        <w:rPr>
          <w:rFonts w:eastAsia="SimSun"/>
        </w:rPr>
        <w:t>-</w:t>
      </w:r>
      <w:r w:rsidRPr="002D34BF">
        <w:rPr>
          <w:rFonts w:eastAsia="SimSun"/>
        </w:rPr>
        <w:tab/>
        <w:t>For a non-specific reference, the latest version applies. In the case of a reference to a 3GPP document (including a GSM document), a non-specific reference implicitly refers to the latest version of that document</w:t>
      </w:r>
      <w:r w:rsidRPr="002D34BF">
        <w:rPr>
          <w:rFonts w:eastAsia="SimSun"/>
          <w:i/>
        </w:rPr>
        <w:t xml:space="preserve"> in the same Release as the present document</w:t>
      </w:r>
      <w:r w:rsidRPr="002D34BF">
        <w:rPr>
          <w:rFonts w:eastAsia="SimSun"/>
        </w:rPr>
        <w:t>.</w:t>
      </w:r>
    </w:p>
    <w:p w14:paraId="761162A2" w14:textId="1686464A" w:rsidR="002D34BF" w:rsidRDefault="002D34BF" w:rsidP="002D34BF">
      <w:pPr>
        <w:keepLines/>
        <w:ind w:left="1702" w:hanging="1418"/>
        <w:rPr>
          <w:ins w:id="1" w:author="Alice Li" w:date="2024-11-08T09:53:00Z"/>
          <w:rFonts w:eastAsia="SimSun"/>
        </w:rPr>
      </w:pPr>
      <w:r w:rsidRPr="002D34BF">
        <w:rPr>
          <w:rFonts w:eastAsia="SimSun"/>
        </w:rPr>
        <w:t>[1]</w:t>
      </w:r>
      <w:r w:rsidRPr="002D34BF">
        <w:rPr>
          <w:rFonts w:eastAsia="SimSun"/>
        </w:rPr>
        <w:tab/>
        <w:t>3GPP TR 21.905: "Vocabulary for 3GPP Specifications".</w:t>
      </w:r>
    </w:p>
    <w:p w14:paraId="1D3FEF08" w14:textId="3EA52480" w:rsidR="00991DB9" w:rsidRPr="00991DB9" w:rsidRDefault="00991DB9" w:rsidP="00991DB9">
      <w:pPr>
        <w:keepLines/>
        <w:ind w:left="1702" w:hanging="1418"/>
        <w:rPr>
          <w:ins w:id="2" w:author="Alice Li" w:date="2024-11-08T11:50:00Z"/>
          <w:rFonts w:eastAsia="SimSun"/>
        </w:rPr>
      </w:pPr>
      <w:ins w:id="3" w:author="Alice Li" w:date="2024-11-08T11:50:00Z">
        <w:r w:rsidRPr="00991DB9">
          <w:rPr>
            <w:rFonts w:eastAsia="SimSun"/>
          </w:rPr>
          <w:t>[</w:t>
        </w:r>
      </w:ins>
      <w:ins w:id="4" w:author="Alice Li" w:date="2024-11-08T12:52:00Z">
        <w:r w:rsidR="00A332AB">
          <w:rPr>
            <w:rFonts w:eastAsia="SimSun"/>
          </w:rPr>
          <w:t>x1</w:t>
        </w:r>
      </w:ins>
      <w:ins w:id="5" w:author="Alice Li" w:date="2024-11-08T11:50:00Z">
        <w:r w:rsidRPr="00991DB9">
          <w:rPr>
            <w:rFonts w:eastAsia="SimSun"/>
          </w:rPr>
          <w:t>]</w:t>
        </w:r>
        <w:r w:rsidRPr="00991DB9">
          <w:rPr>
            <w:rFonts w:eastAsia="SimSun"/>
          </w:rPr>
          <w:tab/>
          <w:t>Hexa-x-ii Deliverable D1.2, "6G Use Cases and Requirements".</w:t>
        </w:r>
      </w:ins>
    </w:p>
    <w:p w14:paraId="38C1BB08" w14:textId="32AA7297" w:rsidR="00991DB9" w:rsidRPr="00991DB9" w:rsidRDefault="00991DB9" w:rsidP="00991DB9">
      <w:pPr>
        <w:keepLines/>
        <w:ind w:left="1702" w:hanging="1418"/>
        <w:rPr>
          <w:ins w:id="6" w:author="Alice Li" w:date="2024-11-08T11:50:00Z"/>
          <w:rFonts w:eastAsia="SimSun"/>
        </w:rPr>
      </w:pPr>
      <w:ins w:id="7" w:author="Alice Li" w:date="2024-11-08T11:50:00Z">
        <w:r w:rsidRPr="00991DB9">
          <w:rPr>
            <w:rFonts w:eastAsia="SimSun"/>
          </w:rPr>
          <w:t>[</w:t>
        </w:r>
      </w:ins>
      <w:ins w:id="8" w:author="Alice Li" w:date="2024-11-08T12:52:00Z">
        <w:r w:rsidR="00A332AB">
          <w:rPr>
            <w:rFonts w:eastAsia="SimSun"/>
          </w:rPr>
          <w:t>x2</w:t>
        </w:r>
      </w:ins>
      <w:ins w:id="9" w:author="Alice Li" w:date="2024-11-08T11:50:00Z">
        <w:r w:rsidRPr="00991DB9">
          <w:rPr>
            <w:rFonts w:eastAsia="SimSun"/>
          </w:rPr>
          <w:t>]                      https://www.automate.org/robotics/industry-insights/importance-of-robot-interoperability-facility-floor</w:t>
        </w:r>
      </w:ins>
    </w:p>
    <w:p w14:paraId="1D89B979" w14:textId="4EF7EE1E" w:rsidR="00DA6124" w:rsidRPr="00DA6124" w:rsidRDefault="00991DB9" w:rsidP="00991DB9">
      <w:pPr>
        <w:keepLines/>
        <w:ind w:left="1702" w:hanging="1418"/>
        <w:rPr>
          <w:ins w:id="10" w:author="Alice Li" w:date="2024-11-08T11:19:00Z"/>
          <w:rFonts w:eastAsia="SimSun"/>
        </w:rPr>
      </w:pPr>
      <w:ins w:id="11" w:author="Alice Li" w:date="2024-11-08T11:50:00Z">
        <w:r w:rsidRPr="00991DB9">
          <w:rPr>
            <w:rFonts w:eastAsia="SimSun"/>
          </w:rPr>
          <w:t>[</w:t>
        </w:r>
      </w:ins>
      <w:ins w:id="12" w:author="Alice Li" w:date="2024-11-08T13:02:00Z">
        <w:r w:rsidR="00BE161B">
          <w:rPr>
            <w:rFonts w:eastAsia="SimSun"/>
          </w:rPr>
          <w:t>x3</w:t>
        </w:r>
      </w:ins>
      <w:ins w:id="13" w:author="Alice Li" w:date="2024-11-08T11:50:00Z">
        <w:r w:rsidRPr="00991DB9">
          <w:rPr>
            <w:rFonts w:eastAsia="SimSun"/>
          </w:rPr>
          <w:t>]                      https://fast-dds.docs.eprosima.com/en/v3.1.0/</w:t>
        </w:r>
      </w:ins>
      <w:ins w:id="14" w:author="Alice Li" w:date="2024-11-08T11:19:00Z">
        <w:r w:rsidR="00DA6124" w:rsidRPr="00DA6124">
          <w:rPr>
            <w:rFonts w:eastAsia="SimSun"/>
          </w:rPr>
          <w:t xml:space="preserve"> </w:t>
        </w:r>
      </w:ins>
    </w:p>
    <w:p w14:paraId="17D164BE" w14:textId="77777777" w:rsidR="004475A3" w:rsidRPr="00AD7C25" w:rsidRDefault="004475A3" w:rsidP="004475A3">
      <w:pPr>
        <w:rPr>
          <w:noProof/>
          <w:lang w:val="en-US"/>
        </w:rPr>
      </w:pPr>
    </w:p>
    <w:p w14:paraId="571295B4" w14:textId="5963C629" w:rsidR="004475A3" w:rsidRPr="00C21836" w:rsidRDefault="004475A3" w:rsidP="004475A3">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lastRenderedPageBreak/>
        <w:t xml:space="preserve">* * * </w:t>
      </w:r>
      <w:r>
        <w:rPr>
          <w:rFonts w:ascii="Arial" w:hAnsi="Arial" w:cs="Arial"/>
          <w:noProof/>
          <w:color w:val="0000FF"/>
          <w:sz w:val="28"/>
          <w:szCs w:val="28"/>
          <w:lang w:val="en-US"/>
        </w:rPr>
        <w:t>Second</w:t>
      </w:r>
      <w:r w:rsidRPr="00C21836">
        <w:rPr>
          <w:rFonts w:ascii="Arial" w:hAnsi="Arial" w:cs="Arial"/>
          <w:noProof/>
          <w:color w:val="0000FF"/>
          <w:sz w:val="28"/>
          <w:szCs w:val="28"/>
          <w:lang w:val="en-US"/>
        </w:rPr>
        <w:t xml:space="preserve"> Change</w:t>
      </w:r>
      <w:r w:rsidR="000558C4">
        <w:rPr>
          <w:rFonts w:ascii="Arial" w:hAnsi="Arial" w:cs="Arial"/>
          <w:noProof/>
          <w:color w:val="0000FF"/>
          <w:sz w:val="28"/>
          <w:szCs w:val="28"/>
          <w:lang w:val="en-US"/>
        </w:rPr>
        <w:t xml:space="preserve"> (new clause)</w:t>
      </w:r>
      <w:r w:rsidRPr="00C21836">
        <w:rPr>
          <w:rFonts w:ascii="Arial" w:hAnsi="Arial" w:cs="Arial"/>
          <w:noProof/>
          <w:color w:val="0000FF"/>
          <w:sz w:val="28"/>
          <w:szCs w:val="28"/>
          <w:lang w:val="en-US"/>
        </w:rPr>
        <w:t xml:space="preserve"> * * * *</w:t>
      </w:r>
    </w:p>
    <w:p w14:paraId="172F3996" w14:textId="30A42F65" w:rsidR="0079291C" w:rsidRPr="0079291C" w:rsidRDefault="00071FC4" w:rsidP="00B04002">
      <w:pPr>
        <w:pStyle w:val="Heading2"/>
      </w:pPr>
      <w:r>
        <w:t>10</w:t>
      </w:r>
      <w:r w:rsidR="0079291C" w:rsidRPr="0079291C">
        <w:t>.</w:t>
      </w:r>
      <w:r w:rsidR="0079291C">
        <w:t>x</w:t>
      </w:r>
      <w:r w:rsidR="0079291C" w:rsidRPr="0079291C">
        <w:tab/>
      </w:r>
      <w:r w:rsidR="00B2494D" w:rsidRPr="00B2494D">
        <w:t xml:space="preserve">Use case on </w:t>
      </w:r>
      <w:r w:rsidRPr="00071FC4">
        <w:t>smart construction</w:t>
      </w:r>
    </w:p>
    <w:p w14:paraId="7681C6D8" w14:textId="28445460" w:rsidR="00865609" w:rsidRPr="0079291C" w:rsidRDefault="00BC3A72" w:rsidP="00865609">
      <w:pPr>
        <w:pStyle w:val="Heading3"/>
      </w:pPr>
      <w:bookmarkStart w:id="15" w:name="_Toc355779204"/>
      <w:bookmarkStart w:id="16" w:name="_Toc354586742"/>
      <w:bookmarkStart w:id="17" w:name="_Toc354590101"/>
      <w:bookmarkEnd w:id="15"/>
      <w:bookmarkEnd w:id="16"/>
      <w:bookmarkEnd w:id="17"/>
      <w:r>
        <w:t>10</w:t>
      </w:r>
      <w:r w:rsidR="00865609" w:rsidRPr="0079291C">
        <w:t>.</w:t>
      </w:r>
      <w:r w:rsidR="00865609">
        <w:t>x</w:t>
      </w:r>
      <w:r w:rsidR="00865609" w:rsidRPr="0079291C">
        <w:t>.1</w:t>
      </w:r>
      <w:r w:rsidR="00865609" w:rsidRPr="0079291C">
        <w:tab/>
        <w:t>Description</w:t>
      </w:r>
    </w:p>
    <w:p w14:paraId="3EA50B1C" w14:textId="77777777" w:rsidR="00BC3A72" w:rsidRPr="00BC3A72" w:rsidRDefault="00BC3A72" w:rsidP="00BC3A72">
      <w:pPr>
        <w:rPr>
          <w:rFonts w:eastAsia="DengXian"/>
        </w:rPr>
      </w:pPr>
      <w:r w:rsidRPr="00BC3A72">
        <w:rPr>
          <w:rFonts w:eastAsia="DengXian"/>
        </w:rPr>
        <w:t xml:space="preserve">In future industrial scenarios such as construction, intelligent robots will be used to complement and even replace human labour which can relieve human participation in risky and arduous situations (e.g., construction sites, underground mines, heavy lifting) resulting in safer working environments. Whereas traditional robots can be defined as movable machines that obey direct commands and have limited self-deciding abilities, these intelligent robots can be understood as an artificial intelligence agent that has been equipped with a physical, movable body. </w:t>
      </w:r>
    </w:p>
    <w:p w14:paraId="5CA7FAD3" w14:textId="6AE84107" w:rsidR="00BC3A72" w:rsidRPr="00BC3A72" w:rsidRDefault="00BC3A72" w:rsidP="00BC3A72">
      <w:pPr>
        <w:rPr>
          <w:rFonts w:eastAsia="DengXian"/>
        </w:rPr>
      </w:pPr>
      <w:r w:rsidRPr="00BC3A72">
        <w:rPr>
          <w:rFonts w:eastAsia="DengXian"/>
        </w:rPr>
        <w:t>According to HEXA-X-II Deliverable D1.2 [</w:t>
      </w:r>
      <w:r w:rsidR="00A332AB">
        <w:rPr>
          <w:rFonts w:eastAsia="DengXian"/>
        </w:rPr>
        <w:t>x1</w:t>
      </w:r>
      <w:r w:rsidRPr="00BC3A72">
        <w:rPr>
          <w:rFonts w:eastAsia="DengXian"/>
        </w:rPr>
        <w:t>], a typical use scenario is autonomous construction sites where different types of robots work in unison to construct a building. The transportation of materials, such as bricks, must seamlessly integrate with advanced construction machinery like 3D printers. Other robots are responsible for post-processing tasks, such as drilling holes autonomously. It is foreseeable that many robots will need to collaborate in the future to accomplish a task via group communication for the information exchange between robots. The cooperating mobile robots use case in HEXA-X-II Deliverable D1.2 [</w:t>
      </w:r>
      <w:r w:rsidR="00A332AB">
        <w:rPr>
          <w:rFonts w:eastAsia="DengXian"/>
        </w:rPr>
        <w:t>x1</w:t>
      </w:r>
      <w:r w:rsidRPr="00BC3A72">
        <w:rPr>
          <w:rFonts w:eastAsia="DengXian"/>
        </w:rPr>
        <w:t xml:space="preserve">] also indicates that this communication group is task-specific, spatially confined, and time-bounded. The 3GPP system should enable such dynamic and flexible communication group managed by robots. </w:t>
      </w:r>
    </w:p>
    <w:p w14:paraId="334E5FB2" w14:textId="2E51FE50" w:rsidR="00BC3A72" w:rsidRPr="00BC3A72" w:rsidRDefault="00BC3A72" w:rsidP="00BC3A72">
      <w:pPr>
        <w:rPr>
          <w:rFonts w:eastAsia="DengXian"/>
        </w:rPr>
      </w:pPr>
      <w:r w:rsidRPr="00BC3A72">
        <w:rPr>
          <w:rFonts w:eastAsia="DengXian"/>
        </w:rPr>
        <w:t>Besides the networking issue in cooperation, another critical issue is the interoperability issue. According to an industry insight [</w:t>
      </w:r>
      <w:r w:rsidR="00A332AB">
        <w:rPr>
          <w:rFonts w:eastAsia="DengXian"/>
        </w:rPr>
        <w:t>x2</w:t>
      </w:r>
      <w:r w:rsidRPr="00BC3A72">
        <w:rPr>
          <w:rFonts w:eastAsia="DengXian"/>
        </w:rPr>
        <w:t xml:space="preserve">], many robotics vendors have proprietary systems that cannot interact with equipment from other vendors. 3GPP system can play an important role in this area in two ways. Firstly, the 3GPP system can help to facilitate communication between robots in the same way as 3GPP system enable the phone calls between human beings. Secondly, the 3GPP system can help to convert the information sent by a robot from one vendor to the formats or types that can be consumed by a robot from another vendor. </w:t>
      </w:r>
    </w:p>
    <w:p w14:paraId="60BA10D8" w14:textId="77777777" w:rsidR="00BC3A72" w:rsidRPr="00BC3A72" w:rsidRDefault="00BC3A72" w:rsidP="00BC3A72">
      <w:pPr>
        <w:rPr>
          <w:rFonts w:eastAsia="DengXian"/>
        </w:rPr>
      </w:pPr>
      <w:r w:rsidRPr="00BC3A72">
        <w:rPr>
          <w:rFonts w:eastAsia="DengXian"/>
        </w:rPr>
        <w:t xml:space="preserve">In the following, several main characteristics of intelligent robots are listed: </w:t>
      </w:r>
    </w:p>
    <w:p w14:paraId="5D251EDC" w14:textId="77777777" w:rsidR="00BC3A72" w:rsidRPr="00BC3A72" w:rsidRDefault="00BC3A72" w:rsidP="00BC3A72">
      <w:pPr>
        <w:rPr>
          <w:rFonts w:eastAsia="DengXian"/>
        </w:rPr>
      </w:pPr>
      <w:r w:rsidRPr="00BC3A72">
        <w:rPr>
          <w:rFonts w:eastAsia="DengXian"/>
        </w:rPr>
        <w:t xml:space="preserve">1. Compared with UEs typically operated completely by human beings, the intelligent robot will be more autonomous and proactive which means the robot’s behaviour is less predictable and controllable. Generally, every robot has an owner, e.g., a drone belongs to a construction site, an AGV is shared by two construction sites, etc. The owner has to be accountable for behaviours of the robots. The network needs to ensure the authenticity and non-repudiation of the binding between a robot and its owner(s) to provide authorized services based on the authorization information from the owner. Such verifications should also be efficient and dynamic considering possible changes in ownership and service authorization. </w:t>
      </w:r>
    </w:p>
    <w:p w14:paraId="741DC971" w14:textId="77777777" w:rsidR="00BC3A72" w:rsidRPr="00BC3A72" w:rsidRDefault="00BC3A72" w:rsidP="00BC3A72">
      <w:pPr>
        <w:rPr>
          <w:rFonts w:eastAsia="DengXian"/>
        </w:rPr>
      </w:pPr>
      <w:r w:rsidRPr="00BC3A72">
        <w:rPr>
          <w:rFonts w:eastAsia="DengXian"/>
        </w:rPr>
        <w:t>2. Specific communication group managed dynamically by robots is another typical characteristic, e.g., a set of robots belonging to a construction site can be organized in a group to facilitate efficient management and secure information sharing among them. The collaboration between robots can also lead to the formation of a specific communication group which can be temporary based on the lifecycle of the collaboration. Considering that construction sites and the construction material providing sites are distributed across regions or cities, these communication groups need to support the wide area communication among robots when they move around those sites. Additionally, robots in different communication groups might also need to exchange information to accomplish cross-sites work.</w:t>
      </w:r>
    </w:p>
    <w:p w14:paraId="556B6B2D" w14:textId="35C5E6FE" w:rsidR="002B26DF" w:rsidRPr="00B04002" w:rsidRDefault="00BC3A72" w:rsidP="00BC3A72">
      <w:pPr>
        <w:rPr>
          <w:rFonts w:eastAsia="DengXian"/>
        </w:rPr>
      </w:pPr>
      <w:r w:rsidRPr="00BC3A72">
        <w:rPr>
          <w:rFonts w:eastAsia="DengXian"/>
        </w:rPr>
        <w:t>3. The robots might also be heterogenous, e.g., from different manufacturers, with different versions, of different capabilities or presences, which increase the complexity of the communication and collaboration between them. Providing interoperable communication between diverse intelligent robots will also help the collaboration between them. 3GPP system need also to provide efficient way to enable the intelligent exchange between intelligent robots, e.g., multi-modal information or AI related information.</w:t>
      </w:r>
      <w:r>
        <w:rPr>
          <w:rFonts w:eastAsia="DengXian"/>
        </w:rPr>
        <w:t xml:space="preserve"> </w:t>
      </w:r>
    </w:p>
    <w:p w14:paraId="79CCEC5E" w14:textId="1BB61A8E" w:rsidR="00865609" w:rsidRPr="0079291C" w:rsidRDefault="00A332AB" w:rsidP="00865609">
      <w:pPr>
        <w:pStyle w:val="Heading3"/>
      </w:pPr>
      <w:r>
        <w:t>10</w:t>
      </w:r>
      <w:r w:rsidR="00865609" w:rsidRPr="0079291C">
        <w:t>.</w:t>
      </w:r>
      <w:r w:rsidR="00865609">
        <w:t>x</w:t>
      </w:r>
      <w:r w:rsidR="00865609" w:rsidRPr="0079291C">
        <w:t>.2</w:t>
      </w:r>
      <w:r w:rsidR="00865609" w:rsidRPr="0079291C">
        <w:tab/>
        <w:t>Pre-conditions</w:t>
      </w:r>
    </w:p>
    <w:p w14:paraId="23D5F684" w14:textId="75E17C11" w:rsidR="00A332AB" w:rsidRPr="00716224" w:rsidRDefault="00A332AB" w:rsidP="00A332AB">
      <w:r w:rsidRPr="00716224">
        <w:t xml:space="preserve">As can be seen in </w:t>
      </w:r>
      <w:r>
        <w:t>f</w:t>
      </w:r>
      <w:r w:rsidRPr="00716224">
        <w:t xml:space="preserve">igure 10.x.2-1, there are two construction sites which belong to different owners. Each one has </w:t>
      </w:r>
      <w:r>
        <w:t>its</w:t>
      </w:r>
      <w:r w:rsidRPr="00716224">
        <w:t xml:space="preserve"> own intelligent construction robots, e.g. 3D printer, porter robots, tower crane robots, transportation robot, inspection robots, etc. These intelligent robots are produced by different manufacturers and of different capabilities. There are ongoing construction tasks in the</w:t>
      </w:r>
      <w:r>
        <w:t>se</w:t>
      </w:r>
      <w:r w:rsidRPr="00716224">
        <w:t xml:space="preserve"> two construction sites. </w:t>
      </w:r>
    </w:p>
    <w:p w14:paraId="5BD23CF3" w14:textId="7B189509" w:rsidR="00EC523D" w:rsidRDefault="00A332AB" w:rsidP="00A332AB">
      <w:pPr>
        <w:jc w:val="center"/>
        <w:rPr>
          <w:rFonts w:eastAsia="Arial Unicode MS"/>
        </w:rPr>
      </w:pPr>
      <w:r w:rsidRPr="00A332AB">
        <w:rPr>
          <w:rFonts w:eastAsia="Arial Unicode MS"/>
          <w:noProof/>
        </w:rPr>
        <w:lastRenderedPageBreak/>
        <w:drawing>
          <wp:anchor distT="0" distB="0" distL="114300" distR="114300" simplePos="0" relativeHeight="251659264" behindDoc="0" locked="0" layoutInCell="1" allowOverlap="1" wp14:anchorId="05A57400" wp14:editId="314BC0A6">
            <wp:simplePos x="0" y="0"/>
            <wp:positionH relativeFrom="column">
              <wp:posOffset>2197100</wp:posOffset>
            </wp:positionH>
            <wp:positionV relativeFrom="paragraph">
              <wp:posOffset>0</wp:posOffset>
            </wp:positionV>
            <wp:extent cx="1685925" cy="409575"/>
            <wp:effectExtent l="0" t="0" r="9525" b="9525"/>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85925" cy="4095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16224">
        <w:rPr>
          <w:noProof/>
        </w:rPr>
        <w:drawing>
          <wp:inline distT="0" distB="0" distL="0" distR="0" wp14:anchorId="6FF3C73B" wp14:editId="3A0B21F0">
            <wp:extent cx="5594350" cy="169545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94350" cy="1695450"/>
                    </a:xfrm>
                    <a:prstGeom prst="rect">
                      <a:avLst/>
                    </a:prstGeom>
                    <a:noFill/>
                    <a:ln>
                      <a:noFill/>
                    </a:ln>
                  </pic:spPr>
                </pic:pic>
              </a:graphicData>
            </a:graphic>
          </wp:inline>
        </w:drawing>
      </w:r>
    </w:p>
    <w:p w14:paraId="079448D0" w14:textId="08CECC7B" w:rsidR="00A332AB" w:rsidRDefault="00A332AB" w:rsidP="00A332AB">
      <w:pPr>
        <w:pStyle w:val="TH"/>
        <w:keepNext w:val="0"/>
        <w:keepLines w:val="0"/>
        <w:widowControl w:val="0"/>
        <w:snapToGrid w:val="0"/>
        <w:rPr>
          <w:rFonts w:eastAsia="DengXian"/>
        </w:rPr>
      </w:pPr>
      <w:r w:rsidRPr="00B04002">
        <w:rPr>
          <w:rFonts w:eastAsia="DengXian"/>
        </w:rPr>
        <w:t xml:space="preserve">Figure </w:t>
      </w:r>
      <w:r>
        <w:rPr>
          <w:rFonts w:eastAsia="DengXian"/>
        </w:rPr>
        <w:t>10</w:t>
      </w:r>
      <w:r w:rsidRPr="00B04002">
        <w:rPr>
          <w:rFonts w:eastAsia="DengXian"/>
        </w:rPr>
        <w:t>.x.</w:t>
      </w:r>
      <w:r>
        <w:rPr>
          <w:rFonts w:eastAsia="DengXian"/>
        </w:rPr>
        <w:t>2</w:t>
      </w:r>
      <w:r w:rsidRPr="00B04002">
        <w:rPr>
          <w:rFonts w:eastAsia="DengXian"/>
        </w:rPr>
        <w:t>-</w:t>
      </w:r>
      <w:r>
        <w:rPr>
          <w:rFonts w:eastAsia="DengXian"/>
        </w:rPr>
        <w:t>1</w:t>
      </w:r>
      <w:r w:rsidRPr="00B04002">
        <w:rPr>
          <w:rFonts w:eastAsia="DengXian"/>
        </w:rPr>
        <w:t xml:space="preserve">: </w:t>
      </w:r>
      <w:r w:rsidRPr="00A332AB">
        <w:rPr>
          <w:rFonts w:eastAsia="DengXian"/>
        </w:rPr>
        <w:t>Two construction sites with heterogenous intelligent robots</w:t>
      </w:r>
    </w:p>
    <w:p w14:paraId="5E62E855" w14:textId="77777777" w:rsidR="008D65C6" w:rsidRPr="00716224" w:rsidRDefault="008D65C6" w:rsidP="008D65C6">
      <w:r w:rsidRPr="00FF27D8">
        <w:t xml:space="preserve">The </w:t>
      </w:r>
      <w:r w:rsidRPr="00716224">
        <w:t xml:space="preserve">3GPP </w:t>
      </w:r>
      <w:r w:rsidRPr="00FF27D8">
        <w:t>network</w:t>
      </w:r>
      <w:r w:rsidRPr="00716224">
        <w:t xml:space="preserve"> can manage the registration of all intelligent robots and can also establish different </w:t>
      </w:r>
      <w:r>
        <w:t>communication groups</w:t>
      </w:r>
      <w:r w:rsidRPr="00716224">
        <w:t xml:space="preserve"> as requested by a group of intelligent robots where the members of the group can communication with each other. </w:t>
      </w:r>
      <w:r w:rsidRPr="00716224">
        <w:rPr>
          <w:rFonts w:ascii="SimSun" w:eastAsia="SimSun" w:hAnsi="SimSun" w:cs="SimSun"/>
          <w:lang w:eastAsia="zh-CN"/>
        </w:rPr>
        <w:t xml:space="preserve"> </w:t>
      </w:r>
      <w:r w:rsidRPr="00716224">
        <w:t xml:space="preserve"> </w:t>
      </w:r>
    </w:p>
    <w:p w14:paraId="1377FC05" w14:textId="77777777" w:rsidR="008D65C6" w:rsidRPr="00716224" w:rsidRDefault="008D65C6" w:rsidP="008D65C6">
      <w:r w:rsidRPr="00FF27D8">
        <w:t xml:space="preserve">The </w:t>
      </w:r>
      <w:r w:rsidRPr="00716224">
        <w:t xml:space="preserve">3GPP </w:t>
      </w:r>
      <w:r w:rsidRPr="00FF27D8">
        <w:t>network</w:t>
      </w:r>
      <w:r w:rsidRPr="00716224">
        <w:t xml:space="preserve"> can help to perform multi-modal information transformation when necessary for </w:t>
      </w:r>
      <w:r>
        <w:t xml:space="preserve">the </w:t>
      </w:r>
      <w:r w:rsidRPr="00716224">
        <w:t xml:space="preserve">cooperation </w:t>
      </w:r>
      <w:r>
        <w:t>between</w:t>
      </w:r>
      <w:r w:rsidRPr="00716224">
        <w:t xml:space="preserve"> intelligent robots. </w:t>
      </w:r>
    </w:p>
    <w:p w14:paraId="7D0C0369" w14:textId="77777777" w:rsidR="008D65C6" w:rsidRPr="00716224" w:rsidRDefault="008D65C6" w:rsidP="008D65C6">
      <w:r w:rsidRPr="00716224">
        <w:t xml:space="preserve">The owner </w:t>
      </w:r>
      <w:r w:rsidRPr="00716224">
        <w:rPr>
          <w:rFonts w:hint="eastAsia"/>
        </w:rPr>
        <w:t>can</w:t>
      </w:r>
      <w:r w:rsidRPr="00716224">
        <w:t xml:space="preserve"> define the allowed service of all the intelligent robots and send the authorization information to </w:t>
      </w:r>
      <w:r w:rsidRPr="00FF27D8">
        <w:t xml:space="preserve">the </w:t>
      </w:r>
      <w:r w:rsidRPr="00716224">
        <w:t xml:space="preserve">3GPP </w:t>
      </w:r>
      <w:r w:rsidRPr="00FF27D8">
        <w:t>network</w:t>
      </w:r>
      <w:r w:rsidRPr="00716224">
        <w:t>.</w:t>
      </w:r>
    </w:p>
    <w:p w14:paraId="013ECA40" w14:textId="210F086B" w:rsidR="00496FFE" w:rsidRPr="0079291C" w:rsidRDefault="008D65C6" w:rsidP="002D2BAD">
      <w:pPr>
        <w:pStyle w:val="Heading3"/>
      </w:pPr>
      <w:r>
        <w:t>10</w:t>
      </w:r>
      <w:r w:rsidR="00496FFE" w:rsidRPr="0079291C">
        <w:t>.</w:t>
      </w:r>
      <w:r w:rsidR="00496FFE">
        <w:t>x</w:t>
      </w:r>
      <w:r w:rsidR="00496FFE" w:rsidRPr="0079291C">
        <w:t>.3</w:t>
      </w:r>
      <w:r w:rsidR="00496FFE" w:rsidRPr="0079291C">
        <w:tab/>
        <w:t>Service Flows</w:t>
      </w:r>
    </w:p>
    <w:p w14:paraId="7A433A2C" w14:textId="77777777" w:rsidR="008D65C6" w:rsidRPr="00716224" w:rsidRDefault="008D65C6" w:rsidP="008D65C6">
      <w:r w:rsidRPr="00716224">
        <w:t xml:space="preserve">1. All the robots in construction site#1 register to the network. During the registration, </w:t>
      </w:r>
      <w:r w:rsidRPr="00FF27D8">
        <w:t xml:space="preserve">the </w:t>
      </w:r>
      <w:r w:rsidRPr="00716224">
        <w:t xml:space="preserve">3GPP </w:t>
      </w:r>
      <w:r w:rsidRPr="00FF27D8">
        <w:t>network</w:t>
      </w:r>
      <w:r w:rsidRPr="00716224">
        <w:t xml:space="preserve"> will allocate each robot </w:t>
      </w:r>
      <w:r w:rsidRPr="00FF27D8">
        <w:t>an identity</w:t>
      </w:r>
      <w:r w:rsidRPr="00716224">
        <w:t xml:space="preserve"> with attributes based on the owner’s subscription or authorization. The attribute will include the ownership and the authorized services. Afterwards, the network will use these identities to route the communications between robots and also authorize the service requests. The 3GPP network will also </w:t>
      </w:r>
      <w:r>
        <w:t>create</w:t>
      </w:r>
      <w:r w:rsidRPr="00716224">
        <w:t xml:space="preserve"> a </w:t>
      </w:r>
      <w:r>
        <w:t xml:space="preserve">communication group </w:t>
      </w:r>
      <w:r w:rsidRPr="00716224">
        <w:t xml:space="preserve">#1 for these robots based on their request to ensure secure and efficient exchanges between these robots. Afterwards, they will perform auto-discovery procedure including the discovery of identities, services and capabilities. </w:t>
      </w:r>
    </w:p>
    <w:p w14:paraId="001BA984" w14:textId="77777777" w:rsidR="008D65C6" w:rsidRPr="00716224" w:rsidRDefault="008D65C6" w:rsidP="008D65C6">
      <w:r w:rsidRPr="00716224">
        <w:t xml:space="preserve">2. The same procedures also apply to construction site#2. </w:t>
      </w:r>
    </w:p>
    <w:p w14:paraId="4042E66C" w14:textId="77777777" w:rsidR="008D65C6" w:rsidRPr="00716224" w:rsidRDefault="008D65C6" w:rsidP="008D65C6">
      <w:r w:rsidRPr="00716224">
        <w:t xml:space="preserve">3. When the transportation robot at construction site #1 is overloaded, the owner of construction site #1 ask the owner of construction site #2 to lend a transportation robot#2. </w:t>
      </w:r>
    </w:p>
    <w:p w14:paraId="618EA349" w14:textId="037C8525" w:rsidR="008D65C6" w:rsidRPr="00716224" w:rsidRDefault="008D65C6" w:rsidP="008D65C6">
      <w:r w:rsidRPr="00716224">
        <w:t xml:space="preserve">4. The transportation robot#2 needs to deliver construction materials to both sites. When it arrives at the construction site #1, it will establish a </w:t>
      </w:r>
      <w:r>
        <w:t>communication group</w:t>
      </w:r>
      <w:r w:rsidRPr="00716224" w:rsidDel="00066190">
        <w:t xml:space="preserve"> </w:t>
      </w:r>
      <w:r w:rsidRPr="00716224">
        <w:t xml:space="preserve">with the porter robot#1. The transportation robot#2 will guide the porter robot#1 to unload the materials belong to construction site #1. There two main issues during the communications between the two robots. First, they may support handling of information in different modalities, e.g., the transportation robot#2 supports handling of videos while the porter robot#1 only supports handling of pictures. In this case, when the transportation robot#2 sends the videos of the target material that the porter robot#1 needs to unload, the porter robot#1 cannot handle the information. Second, they </w:t>
      </w:r>
      <w:r>
        <w:t>might</w:t>
      </w:r>
      <w:r w:rsidRPr="00716224">
        <w:t xml:space="preserve"> be of different capabilities or protocols, e.g., the transportation robot#2 </w:t>
      </w:r>
      <w:r>
        <w:t>can</w:t>
      </w:r>
      <w:r w:rsidRPr="00716224">
        <w:t xml:space="preserve"> directly use the natural language to ask the porter robot#1 to do the unloading work while the porter robot#1 cannot interpret such kind of commands. Therefore, the network should facilitate the information exchange between them by transforming the information sent from the transportation robot#2 into the information that can be accepted by the porter robot#1</w:t>
      </w:r>
      <w:r w:rsidRPr="00716224">
        <w:rPr>
          <w:rFonts w:hint="eastAsia"/>
        </w:rPr>
        <w:t>,</w:t>
      </w:r>
      <w:r w:rsidRPr="00716224">
        <w:t xml:space="preserve"> e.g., multimodal transformation. Afterwards, the transportation robot#2 will continue the delivery to construction site #2 and cooperate with porter robot#2.</w:t>
      </w:r>
    </w:p>
    <w:p w14:paraId="381B1EE2" w14:textId="77777777" w:rsidR="008D65C6" w:rsidRPr="00716224" w:rsidRDefault="008D65C6" w:rsidP="008D65C6">
      <w:r w:rsidRPr="00716224">
        <w:rPr>
          <w:rFonts w:eastAsia="DengXian" w:hint="eastAsia"/>
          <w:lang w:eastAsia="zh-CN"/>
        </w:rPr>
        <w:t>5</w:t>
      </w:r>
      <w:r w:rsidRPr="00716224">
        <w:rPr>
          <w:rFonts w:eastAsia="DengXian"/>
          <w:lang w:eastAsia="zh-CN"/>
        </w:rPr>
        <w:t xml:space="preserve">. </w:t>
      </w:r>
      <w:r w:rsidRPr="00716224">
        <w:t xml:space="preserve">When an emergency occurs at construction site#1, such as an earthquake or people being trapped, emergency rescue is needed. A rescue robot arrives at the construction site#1 and then applies to join the </w:t>
      </w:r>
      <w:r>
        <w:t>communication group</w:t>
      </w:r>
      <w:r w:rsidRPr="00716224" w:rsidDel="00066190">
        <w:t xml:space="preserve"> </w:t>
      </w:r>
      <w:r w:rsidRPr="00716224">
        <w:t xml:space="preserve">#1 with </w:t>
      </w:r>
      <w:r>
        <w:t>the</w:t>
      </w:r>
      <w:r w:rsidRPr="00716224">
        <w:t xml:space="preserve"> proper authorization information. The rescue robot will command the inspection robot to check the on-site status, then command the tower crane robot or porter robot to help remove the obstacles, and then perform the rescue task.</w:t>
      </w:r>
    </w:p>
    <w:p w14:paraId="6F744301" w14:textId="78F7E630" w:rsidR="004C462A" w:rsidRPr="0079291C" w:rsidRDefault="008D65C6" w:rsidP="004C462A">
      <w:pPr>
        <w:pStyle w:val="Heading3"/>
      </w:pPr>
      <w:r>
        <w:t>10</w:t>
      </w:r>
      <w:r w:rsidR="004C462A" w:rsidRPr="0079291C">
        <w:t>.</w:t>
      </w:r>
      <w:r w:rsidR="004C462A">
        <w:t>x</w:t>
      </w:r>
      <w:r w:rsidR="004C462A" w:rsidRPr="0079291C">
        <w:t>.4</w:t>
      </w:r>
      <w:r w:rsidR="004C462A" w:rsidRPr="0079291C">
        <w:tab/>
        <w:t>Post-conditions</w:t>
      </w:r>
    </w:p>
    <w:p w14:paraId="1C21EBA1" w14:textId="77777777" w:rsidR="008D65C6" w:rsidRPr="00716224" w:rsidRDefault="008D65C6" w:rsidP="008D65C6">
      <w:pPr>
        <w:rPr>
          <w:rFonts w:eastAsia="Calibri"/>
        </w:rPr>
      </w:pPr>
      <w:r w:rsidRPr="00716224">
        <w:t xml:space="preserve">The 3GPP system enables efficient communication </w:t>
      </w:r>
      <w:r w:rsidRPr="00716224">
        <w:rPr>
          <w:rFonts w:hint="eastAsia"/>
        </w:rPr>
        <w:t>a</w:t>
      </w:r>
      <w:r w:rsidRPr="00716224">
        <w:t>nd collaboration among these intelligent robots with enhanced security and controllability to provide efficient construction for the building.</w:t>
      </w:r>
    </w:p>
    <w:p w14:paraId="7D9B513A" w14:textId="735FC0A6" w:rsidR="004C462A" w:rsidRPr="0079291C" w:rsidRDefault="008D65C6" w:rsidP="004C462A">
      <w:pPr>
        <w:pStyle w:val="Heading3"/>
      </w:pPr>
      <w:r>
        <w:lastRenderedPageBreak/>
        <w:t>10</w:t>
      </w:r>
      <w:r w:rsidR="004C462A" w:rsidRPr="0079291C">
        <w:t>.</w:t>
      </w:r>
      <w:r w:rsidR="004C462A">
        <w:t>x</w:t>
      </w:r>
      <w:r w:rsidR="004C462A" w:rsidRPr="0079291C">
        <w:t>.5</w:t>
      </w:r>
      <w:r w:rsidR="004C462A" w:rsidRPr="0079291C">
        <w:tab/>
        <w:t>Existing features partly or fully covering the use case functionality</w:t>
      </w:r>
    </w:p>
    <w:p w14:paraId="6CA83F14" w14:textId="77777777" w:rsidR="008D65C6" w:rsidRPr="00716224" w:rsidRDefault="008D65C6" w:rsidP="008D65C6">
      <w:bookmarkStart w:id="18" w:name="_Toc355779205"/>
      <w:bookmarkStart w:id="19" w:name="_Toc354586743"/>
      <w:bookmarkStart w:id="20" w:name="_Toc354590102"/>
      <w:bookmarkStart w:id="21" w:name="_Toc355779206"/>
      <w:bookmarkStart w:id="22" w:name="_Toc354586744"/>
      <w:bookmarkStart w:id="23" w:name="_Toc354590103"/>
      <w:bookmarkStart w:id="24" w:name="_Toc355779207"/>
      <w:bookmarkStart w:id="25" w:name="_Toc354586745"/>
      <w:bookmarkStart w:id="26" w:name="_Toc354590104"/>
      <w:bookmarkStart w:id="27" w:name="_Toc355779209"/>
      <w:bookmarkStart w:id="28" w:name="_Toc354586747"/>
      <w:bookmarkStart w:id="29" w:name="_Toc354590106"/>
      <w:bookmarkEnd w:id="18"/>
      <w:bookmarkEnd w:id="19"/>
      <w:bookmarkEnd w:id="20"/>
      <w:bookmarkEnd w:id="21"/>
      <w:bookmarkEnd w:id="22"/>
      <w:bookmarkEnd w:id="23"/>
      <w:bookmarkEnd w:id="24"/>
      <w:bookmarkEnd w:id="25"/>
      <w:bookmarkEnd w:id="26"/>
      <w:bookmarkEnd w:id="27"/>
      <w:bookmarkEnd w:id="28"/>
      <w:bookmarkEnd w:id="29"/>
      <w:r w:rsidRPr="00716224">
        <w:t xml:space="preserve">Clause 26a of 3GPP TS 22.101: </w:t>
      </w:r>
    </w:p>
    <w:p w14:paraId="0D88DD9A" w14:textId="77777777" w:rsidR="008D65C6" w:rsidRPr="008D65C6" w:rsidRDefault="008D65C6" w:rsidP="008D65C6">
      <w:pPr>
        <w:ind w:left="284"/>
        <w:rPr>
          <w:i/>
        </w:rPr>
      </w:pPr>
      <w:r w:rsidRPr="008D65C6">
        <w:rPr>
          <w:i/>
        </w:rPr>
        <w:t>The 3GPP system shall support secure provisioning of credentials to a non-3GPP device connected via a gateway UE, whose User Identifier has been linked with the 3GPP subscription of the gateway UE, to enable the non-3GPP device to access the network and its services according to the linked 3GPP subscription when connected via non-3GPP access.</w:t>
      </w:r>
    </w:p>
    <w:p w14:paraId="56AA0FD2" w14:textId="231FB586" w:rsidR="008D65C6" w:rsidRPr="00716224" w:rsidRDefault="008D65C6" w:rsidP="008D65C6">
      <w:pPr>
        <w:rPr>
          <w:rFonts w:eastAsia="Calibri"/>
        </w:rPr>
      </w:pPr>
      <w:r w:rsidRPr="00716224">
        <w:t>5G LAN communication</w:t>
      </w:r>
      <w:r>
        <w:t xml:space="preserve">, as defined in TS 22.261, </w:t>
      </w:r>
      <w:r w:rsidRPr="00716224">
        <w:t>offers communication between two UEs or a group of UE. However, the group is generally defined by subscription and managed by operators or 3</w:t>
      </w:r>
      <w:r w:rsidRPr="00716224">
        <w:rPr>
          <w:vertAlign w:val="superscript"/>
        </w:rPr>
        <w:t>rd</w:t>
      </w:r>
      <w:r w:rsidRPr="00716224">
        <w:t xml:space="preserve"> authorized party which cannot satisfy the requirements of robots defined communication. Additionally, the 5G LAN can only help to setup the connectivity of a LAN group without consideration of flexibility of the sub-group creation and isolation in the same LAN group. For example, all the intelligent robots in a factory may form a 5G LAN VN but some intelligent robots may need to form sub-groups to exchange specific types of data (e.g., safety guard data) without the involvement of all the robots in the LAN VN.</w:t>
      </w:r>
    </w:p>
    <w:p w14:paraId="2EC106A9" w14:textId="29920412" w:rsidR="0079291C" w:rsidRPr="0079291C" w:rsidRDefault="008D65C6" w:rsidP="00B04002">
      <w:pPr>
        <w:pStyle w:val="Heading3"/>
      </w:pPr>
      <w:r>
        <w:t>10</w:t>
      </w:r>
      <w:r w:rsidR="0079291C" w:rsidRPr="0079291C">
        <w:t>.</w:t>
      </w:r>
      <w:r w:rsidR="0079291C">
        <w:t>x</w:t>
      </w:r>
      <w:r w:rsidR="0079291C" w:rsidRPr="0079291C">
        <w:t>.6</w:t>
      </w:r>
      <w:r w:rsidR="0079291C" w:rsidRPr="0079291C">
        <w:tab/>
        <w:t>Potential New Requirements needed to support the use case</w:t>
      </w:r>
    </w:p>
    <w:p w14:paraId="367878CB" w14:textId="47832F35" w:rsidR="008D65C6" w:rsidRPr="00716224" w:rsidDel="001F1E79" w:rsidRDefault="008D65C6" w:rsidP="008D65C6">
      <w:pPr>
        <w:rPr>
          <w:del w:id="30" w:author="Alice Li [2]" w:date="2024-11-20T23:11:00Z"/>
        </w:rPr>
      </w:pPr>
      <w:del w:id="31" w:author="Alice Li [2]" w:date="2024-11-20T23:11:00Z">
        <w:r w:rsidRPr="00716224" w:rsidDel="001F1E79">
          <w:delText xml:space="preserve">[PR 10.x.6-1] The 3GPP system shall support the mechanism to dynamically establish </w:delText>
        </w:r>
        <w:r w:rsidDel="001F1E79">
          <w:delText>a group</w:delText>
        </w:r>
        <w:r w:rsidRPr="00716224" w:rsidDel="001F1E79">
          <w:delText xml:space="preserve"> </w:delText>
        </w:r>
        <w:r w:rsidDel="001F1E79">
          <w:delText>for</w:delText>
        </w:r>
        <w:r w:rsidRPr="00563D91" w:rsidDel="001F1E79">
          <w:delText xml:space="preserve"> wide area communication among robots </w:delText>
        </w:r>
        <w:r w:rsidDel="001F1E79">
          <w:delText xml:space="preserve">that is </w:delText>
        </w:r>
        <w:r w:rsidRPr="00716224" w:rsidDel="001F1E79">
          <w:delText>managed by</w:delText>
        </w:r>
        <w:r w:rsidDel="001F1E79">
          <w:delText xml:space="preserve"> intelligent</w:delText>
        </w:r>
        <w:r w:rsidRPr="00716224" w:rsidDel="001F1E79">
          <w:delText xml:space="preserve"> robots</w:delText>
        </w:r>
        <w:r w:rsidDel="001F1E79">
          <w:delText>. The</w:delText>
        </w:r>
        <w:r w:rsidRPr="00716224" w:rsidDel="001F1E79">
          <w:delText xml:space="preserve"> inter </w:delText>
        </w:r>
        <w:r w:rsidDel="001F1E79">
          <w:delText>group</w:delText>
        </w:r>
        <w:r w:rsidRPr="00716224" w:rsidDel="001F1E79">
          <w:delText xml:space="preserve"> communication </w:delText>
        </w:r>
        <w:r w:rsidDel="001F1E79">
          <w:delText xml:space="preserve">may be enabled </w:delText>
        </w:r>
        <w:r w:rsidRPr="00716224" w:rsidDel="001F1E79">
          <w:delText xml:space="preserve">if needed. </w:delText>
        </w:r>
      </w:del>
    </w:p>
    <w:p w14:paraId="46BECFE0" w14:textId="3FE8A1E5" w:rsidR="008D65C6" w:rsidRPr="00716224" w:rsidDel="001F1E79" w:rsidRDefault="008D65C6" w:rsidP="008D65C6">
      <w:pPr>
        <w:pStyle w:val="NO"/>
        <w:rPr>
          <w:del w:id="32" w:author="Alice Li [2]" w:date="2024-11-20T23:11:00Z"/>
        </w:rPr>
      </w:pPr>
      <w:del w:id="33" w:author="Alice Li [2]" w:date="2024-11-20T23:11:00Z">
        <w:r w:rsidRPr="00716224" w:rsidDel="001F1E79">
          <w:delText xml:space="preserve"> NOTE</w:delText>
        </w:r>
        <w:r w:rsidRPr="00716224" w:rsidDel="001F1E79">
          <w:rPr>
            <w:lang w:val="en-US"/>
          </w:rPr>
          <w:delText xml:space="preserve"> 1</w:delText>
        </w:r>
        <w:r w:rsidRPr="00716224" w:rsidDel="001F1E79">
          <w:delText>:</w:delText>
        </w:r>
        <w:r w:rsidRPr="00716224" w:rsidDel="001F1E79">
          <w:tab/>
          <w:delText xml:space="preserve">An intelligent robot is an autonomous machine </w:delText>
        </w:r>
        <w:r w:rsidRPr="00716224" w:rsidDel="001F1E79">
          <w:rPr>
            <w:rFonts w:hint="eastAsia"/>
            <w:lang w:eastAsia="zh-CN"/>
          </w:rPr>
          <w:delText>drive</w:delText>
        </w:r>
        <w:r w:rsidRPr="00716224" w:rsidDel="001F1E79">
          <w:rPr>
            <w:lang w:eastAsia="zh-CN"/>
          </w:rPr>
          <w:delText xml:space="preserve">n by AI model that can sense and respond to its environment and takes actions to achieve its goals. It </w:delText>
        </w:r>
        <w:r w:rsidRPr="00716224" w:rsidDel="001F1E79">
          <w:delText>can be understood as an artificial intelligence agent that has been equipped with a physical, movable body. The intelligent robot will proactively</w:delText>
        </w:r>
        <w:r w:rsidDel="001F1E79">
          <w:delText xml:space="preserve"> initiate the networking request based on the intention of providing various service which cannot be pre-configured in the network.</w:delText>
        </w:r>
      </w:del>
    </w:p>
    <w:p w14:paraId="21398CD5" w14:textId="436F7C05" w:rsidR="008D65C6" w:rsidRPr="00716224" w:rsidRDefault="008D65C6" w:rsidP="008D65C6">
      <w:r w:rsidRPr="00716224">
        <w:t>[PR 10.x.6-</w:t>
      </w:r>
      <w:del w:id="34" w:author="Alice Li [2]" w:date="2024-11-20T23:11:00Z">
        <w:r w:rsidRPr="00716224" w:rsidDel="001F1E79">
          <w:delText>2</w:delText>
        </w:r>
      </w:del>
      <w:ins w:id="35" w:author="Alice Li [2]" w:date="2024-11-20T23:11:00Z">
        <w:r w:rsidR="001F1E79">
          <w:t>1</w:t>
        </w:r>
      </w:ins>
      <w:r w:rsidRPr="00716224">
        <w:t xml:space="preserve">] The 3GPP system shall </w:t>
      </w:r>
      <w:del w:id="36" w:author="Alice Li [2]" w:date="2024-11-20T23:14:00Z">
        <w:r w:rsidRPr="00716224" w:rsidDel="001F1E79">
          <w:delText xml:space="preserve">be able to </w:delText>
        </w:r>
      </w:del>
      <w:r w:rsidRPr="00716224">
        <w:t xml:space="preserve">provide </w:t>
      </w:r>
      <w:del w:id="37" w:author="Alice Li [2]" w:date="2024-11-20T23:13:00Z">
        <w:r w:rsidRPr="00716224" w:rsidDel="001F1E79">
          <w:delText xml:space="preserve">interoperable </w:delText>
        </w:r>
      </w:del>
      <w:del w:id="38" w:author="Alice Li [2]" w:date="2024-11-20T23:20:00Z">
        <w:r w:rsidRPr="00716224" w:rsidDel="001F1E79">
          <w:delText>communication service</w:delText>
        </w:r>
      </w:del>
      <w:ins w:id="39" w:author="Alice Li [2]" w:date="2024-11-20T23:20:00Z">
        <w:r w:rsidR="001F1E79">
          <w:t>mean</w:t>
        </w:r>
      </w:ins>
      <w:ins w:id="40" w:author="Alice Li [2]" w:date="2024-11-20T23:14:00Z">
        <w:r w:rsidR="001F1E79">
          <w:t xml:space="preserve">s </w:t>
        </w:r>
        <w:r w:rsidR="001F1E79" w:rsidRPr="00716224">
          <w:t xml:space="preserve">to enable </w:t>
        </w:r>
        <w:r w:rsidR="001F1E79" w:rsidRPr="00FF27D8">
          <w:t>multimodal information exchange</w:t>
        </w:r>
      </w:ins>
      <w:r w:rsidRPr="00716224">
        <w:t xml:space="preserve"> between intelligent robots </w:t>
      </w:r>
      <w:del w:id="41" w:author="Alice Li [2]" w:date="2024-11-20T23:14:00Z">
        <w:r w:rsidRPr="00716224" w:rsidDel="001F1E79">
          <w:delText xml:space="preserve">to enable </w:delText>
        </w:r>
        <w:r w:rsidRPr="00FF27D8" w:rsidDel="001F1E79">
          <w:delText xml:space="preserve">multimodal information exchange </w:delText>
        </w:r>
      </w:del>
      <w:del w:id="42" w:author="Alice Li [2]" w:date="2024-11-20T23:15:00Z">
        <w:r w:rsidRPr="00FF27D8" w:rsidDel="001F1E79">
          <w:delText>considering the</w:delText>
        </w:r>
      </w:del>
      <w:ins w:id="43" w:author="Alice Li [2]" w:date="2024-11-20T23:15:00Z">
        <w:r w:rsidR="001F1E79">
          <w:t>with</w:t>
        </w:r>
      </w:ins>
      <w:r w:rsidRPr="00FF27D8">
        <w:t xml:space="preserve"> diverse capabilities</w:t>
      </w:r>
      <w:del w:id="44" w:author="Alice Li [2]" w:date="2024-11-20T23:15:00Z">
        <w:r w:rsidRPr="00716224" w:rsidDel="001F1E79">
          <w:delText xml:space="preserve"> of the intelligent robots</w:delText>
        </w:r>
      </w:del>
      <w:r w:rsidRPr="00716224">
        <w:t xml:space="preserve"> </w:t>
      </w:r>
      <w:r w:rsidRPr="00FF27D8">
        <w:t>(e.g.</w:t>
      </w:r>
      <w:r w:rsidRPr="00716224">
        <w:t xml:space="preserve"> interworking of diverse protocols, media types and models).</w:t>
      </w:r>
    </w:p>
    <w:p w14:paraId="6AE5F0B0" w14:textId="22C46704" w:rsidR="00080512" w:rsidRPr="008D65C6" w:rsidRDefault="008D65C6" w:rsidP="008D65C6">
      <w:pPr>
        <w:pStyle w:val="NO"/>
        <w:rPr>
          <w:sz w:val="32"/>
          <w:lang w:val="en-US"/>
        </w:rPr>
      </w:pPr>
      <w:r w:rsidRPr="00716224">
        <w:t xml:space="preserve"> NOTE</w:t>
      </w:r>
      <w:del w:id="45" w:author="Alice Li [2]" w:date="2024-11-20T23:12:00Z">
        <w:r w:rsidRPr="00716224" w:rsidDel="001F1E79">
          <w:rPr>
            <w:lang w:val="en-US"/>
          </w:rPr>
          <w:delText xml:space="preserve"> 2</w:delText>
        </w:r>
      </w:del>
      <w:r w:rsidRPr="00716224">
        <w:t>:</w:t>
      </w:r>
      <w:r w:rsidRPr="00716224">
        <w:tab/>
      </w:r>
      <w:ins w:id="46" w:author="Alice Li [2]" w:date="2024-11-20T23:18:00Z">
        <w:r w:rsidR="001F1E79">
          <w:t xml:space="preserve">Different </w:t>
        </w:r>
      </w:ins>
      <w:del w:id="47" w:author="Alice Li [2]" w:date="2024-11-20T23:18:00Z">
        <w:r w:rsidRPr="00716224" w:rsidDel="001F1E79">
          <w:delText>I</w:delText>
        </w:r>
      </w:del>
      <w:ins w:id="48" w:author="Alice Li [2]" w:date="2024-11-20T23:18:00Z">
        <w:r w:rsidR="001F1E79">
          <w:t>i</w:t>
        </w:r>
      </w:ins>
      <w:r w:rsidRPr="00716224">
        <w:t xml:space="preserve">ntelligent robots </w:t>
      </w:r>
      <w:del w:id="49" w:author="Alice Li [2]" w:date="2024-11-20T23:16:00Z">
        <w:r w:rsidRPr="00716224" w:rsidDel="001F1E79">
          <w:delText xml:space="preserve">may </w:delText>
        </w:r>
      </w:del>
      <w:ins w:id="50" w:author="Alice Li [2]" w:date="2024-11-20T23:16:00Z">
        <w:r w:rsidR="001F1E79">
          <w:t>can</w:t>
        </w:r>
        <w:r w:rsidR="001F1E79" w:rsidRPr="00716224">
          <w:t xml:space="preserve"> </w:t>
        </w:r>
      </w:ins>
      <w:r w:rsidRPr="00716224">
        <w:t>support different protocols (e.g., different type of DDS [</w:t>
      </w:r>
      <w:r>
        <w:t>x3</w:t>
      </w:r>
      <w:r w:rsidRPr="00716224">
        <w:t>]</w:t>
      </w:r>
      <w:del w:id="51" w:author="Alice Li [2]" w:date="2024-11-20T23:21:00Z">
        <w:r w:rsidRPr="00716224" w:rsidDel="00B277B2">
          <w:delText xml:space="preserve"> or other protocols</w:delText>
        </w:r>
      </w:del>
      <w:r w:rsidRPr="00716224">
        <w:t>)</w:t>
      </w:r>
      <w:ins w:id="52" w:author="Alice Li [2]" w:date="2024-11-20T23:16:00Z">
        <w:r w:rsidR="001F1E79">
          <w:t>, and</w:t>
        </w:r>
      </w:ins>
      <w:r w:rsidRPr="00716224">
        <w:t xml:space="preserve"> the 3GPP network can help </w:t>
      </w:r>
      <w:del w:id="53" w:author="Alice Li [2]" w:date="2024-11-20T23:17:00Z">
        <w:r w:rsidRPr="00716224" w:rsidDel="001F1E79">
          <w:delText>to do</w:delText>
        </w:r>
      </w:del>
      <w:ins w:id="54" w:author="Alice Li [2]" w:date="2024-11-20T23:17:00Z">
        <w:r w:rsidR="001F1E79">
          <w:t>with</w:t>
        </w:r>
      </w:ins>
      <w:r w:rsidRPr="00716224">
        <w:t xml:space="preserve"> protocol interworking. </w:t>
      </w:r>
      <w:del w:id="55" w:author="Alice Li [2]" w:date="2024-11-20T23:22:00Z">
        <w:r w:rsidRPr="00716224" w:rsidDel="00B277B2">
          <w:delText xml:space="preserve">Additionally, </w:delText>
        </w:r>
      </w:del>
      <w:ins w:id="56" w:author="Alice Li [2]" w:date="2024-11-20T23:22:00Z">
        <w:r w:rsidR="00B277B2">
          <w:t>D</w:t>
        </w:r>
      </w:ins>
      <w:ins w:id="57" w:author="Alice Li [2]" w:date="2024-11-20T23:21:00Z">
        <w:r w:rsidR="00B277B2">
          <w:t xml:space="preserve">ifferent </w:t>
        </w:r>
      </w:ins>
      <w:r w:rsidRPr="00716224">
        <w:t xml:space="preserve">intelligent robots </w:t>
      </w:r>
      <w:del w:id="58" w:author="Alice Li [2]" w:date="2024-11-20T23:17:00Z">
        <w:r w:rsidRPr="00716224" w:rsidDel="001F1E79">
          <w:delText xml:space="preserve">may </w:delText>
        </w:r>
      </w:del>
      <w:ins w:id="59" w:author="Alice Li [2]" w:date="2024-11-20T23:17:00Z">
        <w:r w:rsidR="001F1E79">
          <w:t>can</w:t>
        </w:r>
        <w:r w:rsidR="001F1E79" w:rsidRPr="00716224">
          <w:t xml:space="preserve"> </w:t>
        </w:r>
      </w:ins>
      <w:r w:rsidRPr="00716224">
        <w:t xml:space="preserve">support different media types (smart cars support semantic maps, smart drones support videos) where 3GPP network can help </w:t>
      </w:r>
      <w:del w:id="60" w:author="Alice Li [2]" w:date="2024-11-20T23:17:00Z">
        <w:r w:rsidRPr="00716224" w:rsidDel="001F1E79">
          <w:delText>to do</w:delText>
        </w:r>
      </w:del>
      <w:ins w:id="61" w:author="Alice Li [2]" w:date="2024-11-20T23:17:00Z">
        <w:r w:rsidR="001F1E79">
          <w:t>with</w:t>
        </w:r>
      </w:ins>
      <w:r w:rsidRPr="00716224">
        <w:t xml:space="preserve"> semantic transformation. </w:t>
      </w:r>
      <w:ins w:id="62" w:author="Alice Li [2]" w:date="2024-11-20T23:22:00Z">
        <w:r w:rsidR="00B277B2">
          <w:t xml:space="preserve">Different </w:t>
        </w:r>
      </w:ins>
      <w:del w:id="63" w:author="Alice Li [2]" w:date="2024-11-20T23:22:00Z">
        <w:r w:rsidRPr="00716224" w:rsidDel="00B277B2">
          <w:delText>I</w:delText>
        </w:r>
      </w:del>
      <w:ins w:id="64" w:author="Alice Li [2]" w:date="2024-11-20T23:22:00Z">
        <w:r w:rsidR="00B277B2">
          <w:t>i</w:t>
        </w:r>
      </w:ins>
      <w:r w:rsidRPr="00716224">
        <w:t xml:space="preserve">ntelligent robots </w:t>
      </w:r>
      <w:del w:id="65" w:author="Alice Li [2]" w:date="2024-11-20T23:18:00Z">
        <w:r w:rsidRPr="00716224" w:rsidDel="001F1E79">
          <w:delText xml:space="preserve">may </w:delText>
        </w:r>
      </w:del>
      <w:ins w:id="66" w:author="Alice Li [2]" w:date="2024-11-20T23:18:00Z">
        <w:r w:rsidR="001F1E79">
          <w:t>can</w:t>
        </w:r>
        <w:r w:rsidR="001F1E79" w:rsidRPr="00716224">
          <w:t xml:space="preserve"> </w:t>
        </w:r>
      </w:ins>
      <w:r w:rsidRPr="00716224">
        <w:t>also support different models (e.g., LLM, VLM, etc.) where 3</w:t>
      </w:r>
      <w:r>
        <w:t xml:space="preserve">GPP network can enable models interworking.    </w:t>
      </w:r>
    </w:p>
    <w:sectPr w:rsidR="00080512" w:rsidRPr="008D65C6">
      <w:footerReference w:type="default" r:id="rId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80E269" w14:textId="77777777" w:rsidR="00447D30" w:rsidRDefault="00447D30">
      <w:r>
        <w:separator/>
      </w:r>
    </w:p>
  </w:endnote>
  <w:endnote w:type="continuationSeparator" w:id="0">
    <w:p w14:paraId="2A5BEA16" w14:textId="77777777" w:rsidR="00447D30" w:rsidRDefault="00447D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10A02F" w14:textId="77777777" w:rsidR="00447D30" w:rsidRDefault="00447D30">
      <w:r>
        <w:separator/>
      </w:r>
    </w:p>
  </w:footnote>
  <w:footnote w:type="continuationSeparator" w:id="0">
    <w:p w14:paraId="0B1B20F5" w14:textId="77777777" w:rsidR="00447D30" w:rsidRDefault="00447D3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7BE6490"/>
    <w:multiLevelType w:val="hybridMultilevel"/>
    <w:tmpl w:val="7BAC159C"/>
    <w:lvl w:ilvl="0" w:tplc="0032C4D2">
      <w:start w:val="1"/>
      <w:numFmt w:val="decimal"/>
      <w:lvlText w:val="%1."/>
      <w:lvlJc w:val="left"/>
      <w:pPr>
        <w:ind w:left="108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4591096C"/>
    <w:multiLevelType w:val="hybridMultilevel"/>
    <w:tmpl w:val="BDDE87E8"/>
    <w:lvl w:ilvl="0" w:tplc="2E46BAB0">
      <w:start w:val="1"/>
      <w:numFmt w:val="decimal"/>
      <w:lvlText w:val="%1."/>
      <w:lvlJc w:val="left"/>
      <w:pPr>
        <w:tabs>
          <w:tab w:val="num" w:pos="720"/>
        </w:tabs>
        <w:ind w:left="720" w:hanging="360"/>
      </w:pPr>
    </w:lvl>
    <w:lvl w:ilvl="1" w:tplc="A8BCD9E4" w:tentative="1">
      <w:start w:val="1"/>
      <w:numFmt w:val="decimal"/>
      <w:lvlText w:val="%2."/>
      <w:lvlJc w:val="left"/>
      <w:pPr>
        <w:tabs>
          <w:tab w:val="num" w:pos="1440"/>
        </w:tabs>
        <w:ind w:left="1440" w:hanging="360"/>
      </w:pPr>
    </w:lvl>
    <w:lvl w:ilvl="2" w:tplc="986CDE00" w:tentative="1">
      <w:start w:val="1"/>
      <w:numFmt w:val="decimal"/>
      <w:lvlText w:val="%3."/>
      <w:lvlJc w:val="left"/>
      <w:pPr>
        <w:tabs>
          <w:tab w:val="num" w:pos="2160"/>
        </w:tabs>
        <w:ind w:left="2160" w:hanging="360"/>
      </w:pPr>
    </w:lvl>
    <w:lvl w:ilvl="3" w:tplc="6512F71A" w:tentative="1">
      <w:start w:val="1"/>
      <w:numFmt w:val="decimal"/>
      <w:lvlText w:val="%4."/>
      <w:lvlJc w:val="left"/>
      <w:pPr>
        <w:tabs>
          <w:tab w:val="num" w:pos="2880"/>
        </w:tabs>
        <w:ind w:left="2880" w:hanging="360"/>
      </w:pPr>
    </w:lvl>
    <w:lvl w:ilvl="4" w:tplc="5BAEA7C8" w:tentative="1">
      <w:start w:val="1"/>
      <w:numFmt w:val="decimal"/>
      <w:lvlText w:val="%5."/>
      <w:lvlJc w:val="left"/>
      <w:pPr>
        <w:tabs>
          <w:tab w:val="num" w:pos="3600"/>
        </w:tabs>
        <w:ind w:left="3600" w:hanging="360"/>
      </w:pPr>
    </w:lvl>
    <w:lvl w:ilvl="5" w:tplc="3AC4D5CE" w:tentative="1">
      <w:start w:val="1"/>
      <w:numFmt w:val="decimal"/>
      <w:lvlText w:val="%6."/>
      <w:lvlJc w:val="left"/>
      <w:pPr>
        <w:tabs>
          <w:tab w:val="num" w:pos="4320"/>
        </w:tabs>
        <w:ind w:left="4320" w:hanging="360"/>
      </w:pPr>
    </w:lvl>
    <w:lvl w:ilvl="6" w:tplc="E99CB952" w:tentative="1">
      <w:start w:val="1"/>
      <w:numFmt w:val="decimal"/>
      <w:lvlText w:val="%7."/>
      <w:lvlJc w:val="left"/>
      <w:pPr>
        <w:tabs>
          <w:tab w:val="num" w:pos="5040"/>
        </w:tabs>
        <w:ind w:left="5040" w:hanging="360"/>
      </w:pPr>
    </w:lvl>
    <w:lvl w:ilvl="7" w:tplc="07826370" w:tentative="1">
      <w:start w:val="1"/>
      <w:numFmt w:val="decimal"/>
      <w:lvlText w:val="%8."/>
      <w:lvlJc w:val="left"/>
      <w:pPr>
        <w:tabs>
          <w:tab w:val="num" w:pos="5760"/>
        </w:tabs>
        <w:ind w:left="5760" w:hanging="360"/>
      </w:pPr>
    </w:lvl>
    <w:lvl w:ilvl="8" w:tplc="5C046A04" w:tentative="1">
      <w:start w:val="1"/>
      <w:numFmt w:val="decimal"/>
      <w:lvlText w:val="%9."/>
      <w:lvlJc w:val="left"/>
      <w:pPr>
        <w:tabs>
          <w:tab w:val="num" w:pos="6480"/>
        </w:tabs>
        <w:ind w:left="6480" w:hanging="360"/>
      </w:pPr>
    </w:lvl>
  </w:abstractNum>
  <w:abstractNum w:abstractNumId="4" w15:restartNumberingAfterBreak="0">
    <w:nsid w:val="4E1C40E2"/>
    <w:multiLevelType w:val="hybridMultilevel"/>
    <w:tmpl w:val="BDDE87E8"/>
    <w:lvl w:ilvl="0" w:tplc="2E46BAB0">
      <w:start w:val="1"/>
      <w:numFmt w:val="decimal"/>
      <w:lvlText w:val="%1."/>
      <w:lvlJc w:val="left"/>
      <w:pPr>
        <w:tabs>
          <w:tab w:val="num" w:pos="1495"/>
        </w:tabs>
        <w:ind w:left="1495" w:hanging="360"/>
      </w:pPr>
    </w:lvl>
    <w:lvl w:ilvl="1" w:tplc="A8BCD9E4" w:tentative="1">
      <w:start w:val="1"/>
      <w:numFmt w:val="decimal"/>
      <w:lvlText w:val="%2."/>
      <w:lvlJc w:val="left"/>
      <w:pPr>
        <w:tabs>
          <w:tab w:val="num" w:pos="2215"/>
        </w:tabs>
        <w:ind w:left="2215" w:hanging="360"/>
      </w:pPr>
    </w:lvl>
    <w:lvl w:ilvl="2" w:tplc="986CDE00" w:tentative="1">
      <w:start w:val="1"/>
      <w:numFmt w:val="decimal"/>
      <w:lvlText w:val="%3."/>
      <w:lvlJc w:val="left"/>
      <w:pPr>
        <w:tabs>
          <w:tab w:val="num" w:pos="2935"/>
        </w:tabs>
        <w:ind w:left="2935" w:hanging="360"/>
      </w:pPr>
    </w:lvl>
    <w:lvl w:ilvl="3" w:tplc="6512F71A" w:tentative="1">
      <w:start w:val="1"/>
      <w:numFmt w:val="decimal"/>
      <w:lvlText w:val="%4."/>
      <w:lvlJc w:val="left"/>
      <w:pPr>
        <w:tabs>
          <w:tab w:val="num" w:pos="3655"/>
        </w:tabs>
        <w:ind w:left="3655" w:hanging="360"/>
      </w:pPr>
    </w:lvl>
    <w:lvl w:ilvl="4" w:tplc="5BAEA7C8" w:tentative="1">
      <w:start w:val="1"/>
      <w:numFmt w:val="decimal"/>
      <w:lvlText w:val="%5."/>
      <w:lvlJc w:val="left"/>
      <w:pPr>
        <w:tabs>
          <w:tab w:val="num" w:pos="4375"/>
        </w:tabs>
        <w:ind w:left="4375" w:hanging="360"/>
      </w:pPr>
    </w:lvl>
    <w:lvl w:ilvl="5" w:tplc="3AC4D5CE" w:tentative="1">
      <w:start w:val="1"/>
      <w:numFmt w:val="decimal"/>
      <w:lvlText w:val="%6."/>
      <w:lvlJc w:val="left"/>
      <w:pPr>
        <w:tabs>
          <w:tab w:val="num" w:pos="5095"/>
        </w:tabs>
        <w:ind w:left="5095" w:hanging="360"/>
      </w:pPr>
    </w:lvl>
    <w:lvl w:ilvl="6" w:tplc="E99CB952" w:tentative="1">
      <w:start w:val="1"/>
      <w:numFmt w:val="decimal"/>
      <w:lvlText w:val="%7."/>
      <w:lvlJc w:val="left"/>
      <w:pPr>
        <w:tabs>
          <w:tab w:val="num" w:pos="5815"/>
        </w:tabs>
        <w:ind w:left="5815" w:hanging="360"/>
      </w:pPr>
    </w:lvl>
    <w:lvl w:ilvl="7" w:tplc="07826370" w:tentative="1">
      <w:start w:val="1"/>
      <w:numFmt w:val="decimal"/>
      <w:lvlText w:val="%8."/>
      <w:lvlJc w:val="left"/>
      <w:pPr>
        <w:tabs>
          <w:tab w:val="num" w:pos="6535"/>
        </w:tabs>
        <w:ind w:left="6535" w:hanging="360"/>
      </w:pPr>
    </w:lvl>
    <w:lvl w:ilvl="8" w:tplc="5C046A04" w:tentative="1">
      <w:start w:val="1"/>
      <w:numFmt w:val="decimal"/>
      <w:lvlText w:val="%9."/>
      <w:lvlJc w:val="left"/>
      <w:pPr>
        <w:tabs>
          <w:tab w:val="num" w:pos="7255"/>
        </w:tabs>
        <w:ind w:left="7255" w:hanging="36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733C0F5B"/>
    <w:multiLevelType w:val="hybridMultilevel"/>
    <w:tmpl w:val="A5E02E52"/>
    <w:lvl w:ilvl="0" w:tplc="04090001">
      <w:start w:val="1"/>
      <w:numFmt w:val="bullet"/>
      <w:lvlText w:val=""/>
      <w:lvlJc w:val="left"/>
      <w:pPr>
        <w:ind w:left="1500" w:hanging="420"/>
      </w:pPr>
      <w:rPr>
        <w:rFonts w:ascii="Wingdings" w:hAnsi="Wingdings" w:hint="default"/>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2"/>
  </w:num>
  <w:num w:numId="6">
    <w:abstractNumId w:val="6"/>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num>
  <w:num w:numId="9">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lice Li">
    <w15:presenceInfo w15:providerId="None" w15:userId="Alice Li"/>
  </w15:person>
  <w15:person w15:author="Alice Li [2]">
    <w15:presenceInfo w15:providerId="AD" w15:userId="S-1-5-21-147214757-305610072-1517763936-77185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15F9"/>
    <w:rsid w:val="00033397"/>
    <w:rsid w:val="00040095"/>
    <w:rsid w:val="00051834"/>
    <w:rsid w:val="00054A22"/>
    <w:rsid w:val="000558C4"/>
    <w:rsid w:val="00062023"/>
    <w:rsid w:val="000655A6"/>
    <w:rsid w:val="00071FC4"/>
    <w:rsid w:val="00080512"/>
    <w:rsid w:val="0009108F"/>
    <w:rsid w:val="000C47C3"/>
    <w:rsid w:val="000D58AB"/>
    <w:rsid w:val="000F4AF3"/>
    <w:rsid w:val="000F78F4"/>
    <w:rsid w:val="001162AD"/>
    <w:rsid w:val="00133525"/>
    <w:rsid w:val="00180390"/>
    <w:rsid w:val="001857EE"/>
    <w:rsid w:val="001A4C42"/>
    <w:rsid w:val="001A7420"/>
    <w:rsid w:val="001B6637"/>
    <w:rsid w:val="001C21C3"/>
    <w:rsid w:val="001D02C2"/>
    <w:rsid w:val="001F0C1D"/>
    <w:rsid w:val="001F1132"/>
    <w:rsid w:val="001F168B"/>
    <w:rsid w:val="001F1E79"/>
    <w:rsid w:val="0021177C"/>
    <w:rsid w:val="00224099"/>
    <w:rsid w:val="002347A2"/>
    <w:rsid w:val="00266F36"/>
    <w:rsid w:val="002675F0"/>
    <w:rsid w:val="002760EE"/>
    <w:rsid w:val="002B26DF"/>
    <w:rsid w:val="002B6339"/>
    <w:rsid w:val="002C4240"/>
    <w:rsid w:val="002D2BAD"/>
    <w:rsid w:val="002D34BF"/>
    <w:rsid w:val="002D7B96"/>
    <w:rsid w:val="002E00EE"/>
    <w:rsid w:val="003172DC"/>
    <w:rsid w:val="00347D6E"/>
    <w:rsid w:val="0035462D"/>
    <w:rsid w:val="00356555"/>
    <w:rsid w:val="0037200B"/>
    <w:rsid w:val="003765B8"/>
    <w:rsid w:val="003B27E1"/>
    <w:rsid w:val="003C3971"/>
    <w:rsid w:val="003E0D1C"/>
    <w:rsid w:val="00423334"/>
    <w:rsid w:val="0043215C"/>
    <w:rsid w:val="004345EC"/>
    <w:rsid w:val="00437FD8"/>
    <w:rsid w:val="004475A3"/>
    <w:rsid w:val="00447D30"/>
    <w:rsid w:val="00465515"/>
    <w:rsid w:val="00496FFE"/>
    <w:rsid w:val="0049751D"/>
    <w:rsid w:val="004C30AC"/>
    <w:rsid w:val="004C462A"/>
    <w:rsid w:val="004D0CFF"/>
    <w:rsid w:val="004D3578"/>
    <w:rsid w:val="004E213A"/>
    <w:rsid w:val="004E7FE0"/>
    <w:rsid w:val="004F0988"/>
    <w:rsid w:val="004F3340"/>
    <w:rsid w:val="0053388B"/>
    <w:rsid w:val="00535773"/>
    <w:rsid w:val="00543E6C"/>
    <w:rsid w:val="00551970"/>
    <w:rsid w:val="00565087"/>
    <w:rsid w:val="00576A0F"/>
    <w:rsid w:val="00590D67"/>
    <w:rsid w:val="00597B11"/>
    <w:rsid w:val="005D2E01"/>
    <w:rsid w:val="005D7526"/>
    <w:rsid w:val="005E4BB2"/>
    <w:rsid w:val="005F1B4E"/>
    <w:rsid w:val="005F788A"/>
    <w:rsid w:val="00602AEA"/>
    <w:rsid w:val="00614FDF"/>
    <w:rsid w:val="0063543D"/>
    <w:rsid w:val="00647114"/>
    <w:rsid w:val="00687DC4"/>
    <w:rsid w:val="006912E9"/>
    <w:rsid w:val="006A323F"/>
    <w:rsid w:val="006B30D0"/>
    <w:rsid w:val="006C3D95"/>
    <w:rsid w:val="006E129A"/>
    <w:rsid w:val="006E3C42"/>
    <w:rsid w:val="006E4881"/>
    <w:rsid w:val="006E5C86"/>
    <w:rsid w:val="006F2A36"/>
    <w:rsid w:val="00701116"/>
    <w:rsid w:val="0071174C"/>
    <w:rsid w:val="00713C44"/>
    <w:rsid w:val="00734A5B"/>
    <w:rsid w:val="0074026F"/>
    <w:rsid w:val="007429F6"/>
    <w:rsid w:val="00744E76"/>
    <w:rsid w:val="0074631B"/>
    <w:rsid w:val="007541CF"/>
    <w:rsid w:val="00764E44"/>
    <w:rsid w:val="00765EA3"/>
    <w:rsid w:val="00774DA4"/>
    <w:rsid w:val="00781F0F"/>
    <w:rsid w:val="007900C0"/>
    <w:rsid w:val="0079291C"/>
    <w:rsid w:val="007A6C4E"/>
    <w:rsid w:val="007B600E"/>
    <w:rsid w:val="007F0F4A"/>
    <w:rsid w:val="008028A4"/>
    <w:rsid w:val="00824FBE"/>
    <w:rsid w:val="00825819"/>
    <w:rsid w:val="00830747"/>
    <w:rsid w:val="008359CD"/>
    <w:rsid w:val="00865609"/>
    <w:rsid w:val="008768CA"/>
    <w:rsid w:val="00881287"/>
    <w:rsid w:val="008B3504"/>
    <w:rsid w:val="008C384C"/>
    <w:rsid w:val="008C762E"/>
    <w:rsid w:val="008D05CF"/>
    <w:rsid w:val="008D65C6"/>
    <w:rsid w:val="008E2D68"/>
    <w:rsid w:val="008E6756"/>
    <w:rsid w:val="0090271F"/>
    <w:rsid w:val="00902E23"/>
    <w:rsid w:val="009114D7"/>
    <w:rsid w:val="0091348E"/>
    <w:rsid w:val="00917CCB"/>
    <w:rsid w:val="009309FB"/>
    <w:rsid w:val="00933FB0"/>
    <w:rsid w:val="00941571"/>
    <w:rsid w:val="00942EC2"/>
    <w:rsid w:val="00991DB9"/>
    <w:rsid w:val="009B25E8"/>
    <w:rsid w:val="009F37B7"/>
    <w:rsid w:val="00A10F02"/>
    <w:rsid w:val="00A164B4"/>
    <w:rsid w:val="00A26956"/>
    <w:rsid w:val="00A27486"/>
    <w:rsid w:val="00A332AB"/>
    <w:rsid w:val="00A37BEA"/>
    <w:rsid w:val="00A53724"/>
    <w:rsid w:val="00A56066"/>
    <w:rsid w:val="00A7244F"/>
    <w:rsid w:val="00A73129"/>
    <w:rsid w:val="00A82346"/>
    <w:rsid w:val="00A92BA1"/>
    <w:rsid w:val="00A95A32"/>
    <w:rsid w:val="00AA11D1"/>
    <w:rsid w:val="00AB4A5D"/>
    <w:rsid w:val="00AC6BC6"/>
    <w:rsid w:val="00AC7895"/>
    <w:rsid w:val="00AE65E2"/>
    <w:rsid w:val="00AF1460"/>
    <w:rsid w:val="00AF1738"/>
    <w:rsid w:val="00B04002"/>
    <w:rsid w:val="00B12BA0"/>
    <w:rsid w:val="00B15449"/>
    <w:rsid w:val="00B16A86"/>
    <w:rsid w:val="00B2494D"/>
    <w:rsid w:val="00B277B2"/>
    <w:rsid w:val="00B93086"/>
    <w:rsid w:val="00BA19ED"/>
    <w:rsid w:val="00BA4B8D"/>
    <w:rsid w:val="00BC0F7D"/>
    <w:rsid w:val="00BC3A72"/>
    <w:rsid w:val="00BD150B"/>
    <w:rsid w:val="00BD7D31"/>
    <w:rsid w:val="00BE161B"/>
    <w:rsid w:val="00BE3255"/>
    <w:rsid w:val="00BE7BF9"/>
    <w:rsid w:val="00BF128E"/>
    <w:rsid w:val="00C074DD"/>
    <w:rsid w:val="00C1496A"/>
    <w:rsid w:val="00C215C4"/>
    <w:rsid w:val="00C33079"/>
    <w:rsid w:val="00C402CA"/>
    <w:rsid w:val="00C405EA"/>
    <w:rsid w:val="00C45231"/>
    <w:rsid w:val="00C551FF"/>
    <w:rsid w:val="00C61E79"/>
    <w:rsid w:val="00C72833"/>
    <w:rsid w:val="00C80F1D"/>
    <w:rsid w:val="00C91962"/>
    <w:rsid w:val="00C93F40"/>
    <w:rsid w:val="00CA3D0C"/>
    <w:rsid w:val="00CC3356"/>
    <w:rsid w:val="00D230B7"/>
    <w:rsid w:val="00D57972"/>
    <w:rsid w:val="00D675A9"/>
    <w:rsid w:val="00D738D6"/>
    <w:rsid w:val="00D755EB"/>
    <w:rsid w:val="00D76048"/>
    <w:rsid w:val="00D82E6F"/>
    <w:rsid w:val="00D87E00"/>
    <w:rsid w:val="00D90802"/>
    <w:rsid w:val="00D9134D"/>
    <w:rsid w:val="00DA6124"/>
    <w:rsid w:val="00DA7A03"/>
    <w:rsid w:val="00DB1818"/>
    <w:rsid w:val="00DC309B"/>
    <w:rsid w:val="00DC490C"/>
    <w:rsid w:val="00DC4DA2"/>
    <w:rsid w:val="00DD4C17"/>
    <w:rsid w:val="00DD74A5"/>
    <w:rsid w:val="00DF2B1F"/>
    <w:rsid w:val="00DF62CD"/>
    <w:rsid w:val="00E16509"/>
    <w:rsid w:val="00E44582"/>
    <w:rsid w:val="00E6212F"/>
    <w:rsid w:val="00E77645"/>
    <w:rsid w:val="00EA15B0"/>
    <w:rsid w:val="00EA5EA7"/>
    <w:rsid w:val="00EC4A25"/>
    <w:rsid w:val="00EC523D"/>
    <w:rsid w:val="00EE26A4"/>
    <w:rsid w:val="00EF608C"/>
    <w:rsid w:val="00F025A2"/>
    <w:rsid w:val="00F04712"/>
    <w:rsid w:val="00F059B8"/>
    <w:rsid w:val="00F13360"/>
    <w:rsid w:val="00F22EC7"/>
    <w:rsid w:val="00F325C8"/>
    <w:rsid w:val="00F56DCD"/>
    <w:rsid w:val="00F61B9C"/>
    <w:rsid w:val="00F653B8"/>
    <w:rsid w:val="00F83C9B"/>
    <w:rsid w:val="00F9008D"/>
    <w:rsid w:val="00FA1266"/>
    <w:rsid w:val="00FA54FA"/>
    <w:rsid w:val="00FB7669"/>
    <w:rsid w:val="00FC1192"/>
    <w:rsid w:val="00FF60DC"/>
    <w:rsid w:val="00FF795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B1Char">
    <w:name w:val="B1 Char"/>
    <w:link w:val="B1"/>
    <w:qFormat/>
    <w:locked/>
    <w:rsid w:val="00D90802"/>
    <w:rPr>
      <w:lang w:eastAsia="en-US"/>
    </w:rPr>
  </w:style>
  <w:style w:type="character" w:customStyle="1" w:styleId="THChar">
    <w:name w:val="TH Char"/>
    <w:link w:val="TH"/>
    <w:qFormat/>
    <w:rsid w:val="00865609"/>
    <w:rPr>
      <w:rFonts w:ascii="Arial" w:hAnsi="Arial"/>
      <w:b/>
      <w:lang w:eastAsia="en-US"/>
    </w:rPr>
  </w:style>
  <w:style w:type="character" w:customStyle="1" w:styleId="TFChar">
    <w:name w:val="TF Char"/>
    <w:link w:val="TF"/>
    <w:qFormat/>
    <w:rsid w:val="00865609"/>
    <w:rPr>
      <w:rFonts w:ascii="Arial" w:hAnsi="Arial"/>
      <w:b/>
      <w:lang w:eastAsia="en-US"/>
    </w:rPr>
  </w:style>
  <w:style w:type="paragraph" w:styleId="Caption">
    <w:name w:val="caption"/>
    <w:basedOn w:val="Normal"/>
    <w:next w:val="Normal"/>
    <w:unhideWhenUsed/>
    <w:qFormat/>
    <w:rsid w:val="00EC523D"/>
    <w:pPr>
      <w:overflowPunct w:val="0"/>
      <w:autoSpaceDE w:val="0"/>
      <w:autoSpaceDN w:val="0"/>
      <w:adjustRightInd w:val="0"/>
      <w:spacing w:after="200"/>
      <w:textAlignment w:val="baseline"/>
    </w:pPr>
    <w:rPr>
      <w:rFonts w:ascii="Calibri" w:eastAsia="Calibri" w:hAnsi="Calibri" w:cs="Calibri"/>
      <w:i/>
      <w:iCs/>
      <w:color w:val="44546A"/>
      <w:sz w:val="18"/>
      <w:szCs w:val="18"/>
      <w:lang w:val="en-US" w:eastAsia="en-GB"/>
    </w:rPr>
  </w:style>
  <w:style w:type="character" w:customStyle="1" w:styleId="NOChar">
    <w:name w:val="NO Char"/>
    <w:link w:val="NO"/>
    <w:qFormat/>
    <w:rsid w:val="00551970"/>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91B1E7-E100-407C-BE3E-A6568AC1DA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17</TotalTime>
  <Pages>4</Pages>
  <Words>1970</Words>
  <Characters>11235</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3GPP contribution</vt:lpstr>
    </vt:vector>
  </TitlesOfParts>
  <Company/>
  <LinksUpToDate>false</LinksUpToDate>
  <CharactersWithSpaces>13179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&lt;Title 1; Title 2&gt; (Release 14 | 13 |12)</dc:subject>
  <dc:creator>Alice Li</dc:creator>
  <cp:keywords>&lt;keyword[, keyword, ]&gt;</cp:keywords>
  <cp:lastModifiedBy>Alice Li</cp:lastModifiedBy>
  <cp:revision>3</cp:revision>
  <cp:lastPrinted>2019-02-25T14:05:00Z</cp:lastPrinted>
  <dcterms:created xsi:type="dcterms:W3CDTF">2024-11-21T04:10:00Z</dcterms:created>
  <dcterms:modified xsi:type="dcterms:W3CDTF">2024-11-21T04:24:00Z</dcterms:modified>
</cp:coreProperties>
</file>